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4BEB5EA9" w:rsidR="00D30EDE" w:rsidRDefault="00D30EDE" w:rsidP="009102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sidR="001558B5" w:rsidRPr="001558B5">
        <w:rPr>
          <w:b/>
          <w:i/>
          <w:noProof/>
          <w:sz w:val="28"/>
        </w:rPr>
        <w:t>C4-192</w:t>
      </w:r>
      <w:r w:rsidR="005D5496">
        <w:rPr>
          <w:b/>
          <w:i/>
          <w:noProof/>
          <w:sz w:val="28"/>
        </w:rPr>
        <w:t>381</w:t>
      </w:r>
    </w:p>
    <w:p w14:paraId="7E39B162" w14:textId="0C6DE452"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1C188706"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29.2</w:t>
            </w:r>
            <w:r>
              <w:rPr>
                <w:b/>
                <w:noProof/>
                <w:sz w:val="28"/>
              </w:rPr>
              <w:fldChar w:fldCharType="end"/>
            </w:r>
            <w:r w:rsidR="0033564C">
              <w:rPr>
                <w:b/>
                <w:noProof/>
                <w:sz w:val="28"/>
              </w:rPr>
              <w:t>44</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71758BFF" w:rsidR="001E41F3" w:rsidRPr="00410371" w:rsidRDefault="001558B5" w:rsidP="00547111">
            <w:pPr>
              <w:pStyle w:val="CRCoverPage"/>
              <w:spacing w:after="0"/>
              <w:rPr>
                <w:noProof/>
              </w:rPr>
            </w:pPr>
            <w:r>
              <w:rPr>
                <w:b/>
                <w:noProof/>
                <w:sz w:val="28"/>
              </w:rPr>
              <w:t>0259</w:t>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614B2E08" w:rsidR="001E41F3" w:rsidRPr="00410371" w:rsidRDefault="00527BB1"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776F85D3"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33564C">
              <w:rPr>
                <w:b/>
                <w:noProof/>
                <w:sz w:val="28"/>
              </w:rPr>
              <w:t>5</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4AF3FA0A" w:rsidR="001E41F3" w:rsidRDefault="00C54B99">
            <w:pPr>
              <w:pStyle w:val="CRCoverPage"/>
              <w:spacing w:after="0"/>
              <w:ind w:left="100"/>
              <w:rPr>
                <w:noProof/>
              </w:rPr>
            </w:pPr>
            <w:r>
              <w:t>UE IP address</w:t>
            </w:r>
            <w:r w:rsidR="008C3BDE">
              <w:t>es/prefixes</w:t>
            </w:r>
            <w:r>
              <w:t xml:space="preserve"> allocation by UPF</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9225DC9"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2E3960D9" w:rsidR="001E41F3" w:rsidRDefault="00C54B99">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3D2BE265"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w:t>
            </w:r>
            <w:r w:rsidR="0033564C">
              <w:rPr>
                <w:noProof/>
              </w:rPr>
              <w:t>4</w:t>
            </w:r>
            <w:r w:rsidR="000D25E0">
              <w:rPr>
                <w:noProof/>
              </w:rPr>
              <w:t>-</w:t>
            </w:r>
            <w:r>
              <w:rPr>
                <w:noProof/>
              </w:rPr>
              <w:fldChar w:fldCharType="end"/>
            </w:r>
            <w:r w:rsidR="0033564C">
              <w:rPr>
                <w:noProof/>
              </w:rPr>
              <w:t>30</w:t>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C5D5C" w14:textId="342F2B63" w:rsidR="009D322B" w:rsidRDefault="009D322B" w:rsidP="009D322B">
            <w:pPr>
              <w:pStyle w:val="CRCoverPage"/>
              <w:spacing w:after="0"/>
              <w:ind w:left="100"/>
              <w:rPr>
                <w:noProof/>
              </w:rPr>
            </w:pPr>
            <w:r>
              <w:t xml:space="preserve">N4 extensions are required to </w:t>
            </w:r>
            <w:r w:rsidR="00ED0494">
              <w:rPr>
                <w:noProof/>
              </w:rPr>
              <w:t xml:space="preserve">support </w:t>
            </w:r>
            <w:r w:rsidR="00ED0494" w:rsidRPr="00B34ABA">
              <w:rPr>
                <w:noProof/>
              </w:rPr>
              <w:t>the possibility for the SMF to delegate</w:t>
            </w:r>
            <w:r w:rsidR="00ED0494">
              <w:rPr>
                <w:noProof/>
              </w:rPr>
              <w:t xml:space="preserve"> to the UPF </w:t>
            </w:r>
            <w:r w:rsidR="00ED0494" w:rsidRPr="00B34ABA">
              <w:rPr>
                <w:noProof/>
              </w:rPr>
              <w:t xml:space="preserve"> the allocation of the UE’</w:t>
            </w:r>
            <w:r w:rsidR="00ED0494">
              <w:rPr>
                <w:noProof/>
              </w:rPr>
              <w:t>s IP address/prefix</w:t>
            </w:r>
            <w:r>
              <w:rPr>
                <w:noProof/>
              </w:rPr>
              <w:t>. See excerpt below from TS 23.501.</w:t>
            </w:r>
          </w:p>
          <w:p w14:paraId="03D9969D" w14:textId="4D73B6DD" w:rsidR="009D322B" w:rsidRDefault="009D322B" w:rsidP="00DE6DB6">
            <w:pPr>
              <w:pStyle w:val="CRCoverPage"/>
              <w:spacing w:after="0"/>
              <w:ind w:left="100"/>
            </w:pPr>
          </w:p>
          <w:p w14:paraId="2757E1E0" w14:textId="77777777" w:rsidR="009D322B" w:rsidRDefault="009D322B" w:rsidP="009D322B">
            <w:pPr>
              <w:ind w:left="100"/>
            </w:pPr>
            <w:r>
              <w:t>When Static IP addresses for a PDU session are not used, the actual allocation of the IP Address(es) for a PDU Session may use any of the following mechanisms:</w:t>
            </w:r>
          </w:p>
          <w:p w14:paraId="718107C4" w14:textId="77777777" w:rsidR="009D322B" w:rsidRDefault="009D322B" w:rsidP="009D322B">
            <w:pPr>
              <w:pStyle w:val="B1"/>
              <w:ind w:left="668"/>
            </w:pPr>
            <w:r>
              <w:t>-</w:t>
            </w:r>
            <w:r>
              <w:tab/>
              <w:t>The SMF allocates the IP address from a pool that corresponds to the PDU Session Anchor (UPF) that has been selected</w:t>
            </w:r>
          </w:p>
          <w:p w14:paraId="7E13EFA6" w14:textId="77777777" w:rsidR="009D322B" w:rsidRDefault="009D322B" w:rsidP="009D322B">
            <w:pPr>
              <w:pStyle w:val="B1"/>
              <w:ind w:left="668"/>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9456921" w14:textId="261B364F" w:rsidR="004222E3" w:rsidRPr="00DE6DB6" w:rsidRDefault="009D322B" w:rsidP="008C3BDE">
            <w:pPr>
              <w:pStyle w:val="B1"/>
              <w:ind w:left="668"/>
            </w:pPr>
            <w:r>
              <w:t>-</w:t>
            </w:r>
            <w:r>
              <w:tab/>
              <w:t>In the case that the UE IP address is obtained from the external data network, additionally, the SMF shall also send the allocation, renewal and release related request messages to the external data network and maintain the corresponding state information.</w:t>
            </w: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B62ED" w14:textId="664A5E50" w:rsidR="00496CD4" w:rsidRDefault="007A21AD" w:rsidP="007A21AD">
            <w:pPr>
              <w:pStyle w:val="CRCoverPage"/>
              <w:spacing w:after="0"/>
              <w:ind w:left="100"/>
            </w:pPr>
            <w:r>
              <w:t xml:space="preserve">N4 extensions are defined to enable the SMF to request the UPF to allocate a UE IPv4 address or a UE IPv6 prefix. </w:t>
            </w: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4A4DA9DC" w:rsidR="00496CD4" w:rsidRDefault="00496CD4" w:rsidP="00DE6DB6">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1DF4F06E" w:rsidR="001E41F3" w:rsidRDefault="007A21AD">
            <w:pPr>
              <w:pStyle w:val="CRCoverPage"/>
              <w:spacing w:after="0"/>
              <w:ind w:left="100"/>
              <w:rPr>
                <w:noProof/>
              </w:rPr>
            </w:pPr>
            <w:r>
              <w:rPr>
                <w:noProof/>
              </w:rPr>
              <w:t>5.x (new), 7.5.2.2, 7.5.2.7, 7.5.3.1, 7.5.3.2, 7.5.3.5, 8.2.25, 8.2.62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B358C3" w14:textId="136F0885" w:rsidR="001E41F3" w:rsidRPr="002051BB" w:rsidRDefault="002051BB" w:rsidP="002051BB">
            <w:pPr>
              <w:pStyle w:val="CRCoverPage"/>
              <w:spacing w:after="0"/>
              <w:ind w:left="100"/>
              <w:rPr>
                <w:bCs/>
              </w:rPr>
            </w:pPr>
            <w:r w:rsidRPr="00930CC2">
              <w:rPr>
                <w:bCs/>
              </w:rPr>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10252">
        <w:tc>
          <w:tcPr>
            <w:tcW w:w="2694" w:type="dxa"/>
            <w:tcBorders>
              <w:top w:val="single" w:sz="4" w:space="0" w:color="auto"/>
              <w:left w:val="single" w:sz="4" w:space="0" w:color="auto"/>
              <w:bottom w:val="single" w:sz="4" w:space="0" w:color="auto"/>
            </w:tcBorders>
          </w:tcPr>
          <w:p w14:paraId="429C539B" w14:textId="77777777" w:rsidR="00B5556A" w:rsidRDefault="00B5556A" w:rsidP="0091025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402BDE" w14:textId="38E244D7" w:rsidR="00B5556A" w:rsidRDefault="00B47558" w:rsidP="00910252">
            <w:pPr>
              <w:pStyle w:val="CRCoverPage"/>
              <w:spacing w:after="0"/>
              <w:ind w:left="100"/>
              <w:rPr>
                <w:noProof/>
              </w:rPr>
            </w:pPr>
            <w:r>
              <w:t xml:space="preserve"> </w:t>
            </w:r>
            <w:r w:rsidR="00B94446">
              <w:t>Rev.1: the NOTE in subclause 5.3.x is removed. CHOOSE ID is removed.</w:t>
            </w:r>
          </w:p>
        </w:tc>
      </w:tr>
    </w:tbl>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470A42C1" w14:textId="7137980C" w:rsidR="005C5BB5" w:rsidRDefault="005C5BB5" w:rsidP="005C5BB5">
      <w:pPr>
        <w:pStyle w:val="Heading2"/>
        <w:rPr>
          <w:ins w:id="3" w:author="Bruno Landais" w:date="2019-05-02T12:08:00Z"/>
        </w:rPr>
      </w:pPr>
      <w:bookmarkStart w:id="4" w:name="_Toc2686051"/>
      <w:bookmarkEnd w:id="2"/>
      <w:ins w:id="5" w:author="Bruno Landais" w:date="2019-05-02T12:08:00Z">
        <w:r>
          <w:t>5.</w:t>
        </w:r>
        <w:r>
          <w:rPr>
            <w:lang w:val="en-US"/>
          </w:rPr>
          <w:t>x</w:t>
        </w:r>
        <w:r w:rsidRPr="004D3578">
          <w:tab/>
        </w:r>
        <w:r>
          <w:t xml:space="preserve">UE IP </w:t>
        </w:r>
      </w:ins>
      <w:ins w:id="6" w:author="Bruno Landais" w:date="2019-05-02T18:42:00Z">
        <w:r w:rsidR="00895B24">
          <w:t>a</w:t>
        </w:r>
      </w:ins>
      <w:ins w:id="7" w:author="Bruno Landais" w:date="2019-05-02T12:08:00Z">
        <w:r>
          <w:t>ddres</w:t>
        </w:r>
      </w:ins>
      <w:ins w:id="8" w:author="Bruno Landais" w:date="2019-05-03T09:39:00Z">
        <w:r w:rsidR="008C3BDE">
          <w:t>s</w:t>
        </w:r>
      </w:ins>
      <w:ins w:id="9" w:author="Bruno Landais" w:date="2019-05-02T18:40:00Z">
        <w:r w:rsidR="00895B24">
          <w:t>/</w:t>
        </w:r>
      </w:ins>
      <w:ins w:id="10" w:author="Bruno Landais" w:date="2019-05-02T18:42:00Z">
        <w:r w:rsidR="00895B24">
          <w:t>p</w:t>
        </w:r>
      </w:ins>
      <w:ins w:id="11" w:author="Bruno Landais" w:date="2019-05-02T18:40:00Z">
        <w:r w:rsidR="00895B24">
          <w:t>refix</w:t>
        </w:r>
      </w:ins>
      <w:ins w:id="12" w:author="Bruno Landais" w:date="2019-05-02T12:08:00Z">
        <w:r>
          <w:t xml:space="preserve"> </w:t>
        </w:r>
        <w:r w:rsidRPr="001F1897">
          <w:t>A</w:t>
        </w:r>
        <w:r>
          <w:t xml:space="preserve">llocation and </w:t>
        </w:r>
        <w:r w:rsidRPr="001F1897">
          <w:t>R</w:t>
        </w:r>
        <w:r>
          <w:t>elease</w:t>
        </w:r>
      </w:ins>
      <w:bookmarkEnd w:id="4"/>
      <w:ins w:id="13" w:author="Bruno Landais" w:date="2019-05-02T18:12:00Z">
        <w:r w:rsidR="006D49E4">
          <w:t xml:space="preserve"> (for 5GC)</w:t>
        </w:r>
      </w:ins>
      <w:ins w:id="14" w:author="Bruno Landais" w:date="2019-05-02T12:08:00Z">
        <w:r>
          <w:t xml:space="preserve"> </w:t>
        </w:r>
      </w:ins>
    </w:p>
    <w:p w14:paraId="6FAFB0AA" w14:textId="76D7C344" w:rsidR="005C5BB5" w:rsidRDefault="005C5BB5" w:rsidP="005C5BB5">
      <w:pPr>
        <w:pStyle w:val="Heading3"/>
        <w:rPr>
          <w:ins w:id="15" w:author="Bruno Landais" w:date="2019-05-02T12:08:00Z"/>
          <w:lang w:val="en-US"/>
        </w:rPr>
      </w:pPr>
      <w:bookmarkStart w:id="16" w:name="_Toc2686052"/>
      <w:ins w:id="17" w:author="Bruno Landais" w:date="2019-05-02T12:08:00Z">
        <w:r>
          <w:rPr>
            <w:lang w:val="en-US"/>
          </w:rPr>
          <w:t>5.</w:t>
        </w:r>
      </w:ins>
      <w:ins w:id="18" w:author="Bruno Landais" w:date="2019-05-02T12:09:00Z">
        <w:r>
          <w:rPr>
            <w:lang w:val="en-US"/>
          </w:rPr>
          <w:t>x</w:t>
        </w:r>
      </w:ins>
      <w:ins w:id="19" w:author="Bruno Landais" w:date="2019-05-02T12:08:00Z">
        <w:r>
          <w:rPr>
            <w:lang w:val="en-US"/>
          </w:rPr>
          <w:t>.1</w:t>
        </w:r>
        <w:r>
          <w:rPr>
            <w:lang w:val="en-US"/>
          </w:rPr>
          <w:tab/>
          <w:t>General</w:t>
        </w:r>
        <w:bookmarkEnd w:id="16"/>
      </w:ins>
    </w:p>
    <w:p w14:paraId="7F6A4277" w14:textId="5B655E34" w:rsidR="008C3BDE" w:rsidRPr="008C3BDE" w:rsidRDefault="00895B24" w:rsidP="008C3BDE">
      <w:pPr>
        <w:rPr>
          <w:ins w:id="20" w:author="Bruno Landais" w:date="2019-05-03T09:38:00Z"/>
          <w:lang w:val="en-US"/>
        </w:rPr>
      </w:pPr>
      <w:ins w:id="21" w:author="Bruno Landais" w:date="2019-05-02T18:41:00Z">
        <w:r>
          <w:rPr>
            <w:lang w:val="en-US"/>
          </w:rPr>
          <w:t xml:space="preserve">A </w:t>
        </w:r>
      </w:ins>
      <w:ins w:id="22" w:author="Bruno Landais" w:date="2019-05-02T18:11:00Z">
        <w:r w:rsidR="00E2350F">
          <w:rPr>
            <w:lang w:val="en-US"/>
          </w:rPr>
          <w:t>UE IP</w:t>
        </w:r>
      </w:ins>
      <w:ins w:id="23" w:author="Bruno Landais" w:date="2019-05-02T18:41:00Z">
        <w:r>
          <w:rPr>
            <w:lang w:val="en-US"/>
          </w:rPr>
          <w:t xml:space="preserve">v4 </w:t>
        </w:r>
      </w:ins>
      <w:ins w:id="24" w:author="Bruno Landais" w:date="2019-05-02T18:11:00Z">
        <w:r w:rsidR="00E2350F">
          <w:rPr>
            <w:lang w:val="en-US"/>
          </w:rPr>
          <w:t>addres</w:t>
        </w:r>
      </w:ins>
      <w:ins w:id="25" w:author="Bruno Landais" w:date="2019-05-02T18:41:00Z">
        <w:r>
          <w:rPr>
            <w:lang w:val="en-US"/>
          </w:rPr>
          <w:t xml:space="preserve">s or IPv6 </w:t>
        </w:r>
      </w:ins>
      <w:ins w:id="26" w:author="Bruno Landais" w:date="2019-05-02T18:40:00Z">
        <w:r>
          <w:rPr>
            <w:lang w:val="en-US"/>
          </w:rPr>
          <w:t>prefix</w:t>
        </w:r>
      </w:ins>
      <w:ins w:id="27" w:author="Bruno Landais" w:date="2019-05-02T12:08:00Z">
        <w:r w:rsidR="005C5BB5">
          <w:rPr>
            <w:lang w:val="en-US"/>
          </w:rPr>
          <w:t xml:space="preserve"> </w:t>
        </w:r>
      </w:ins>
      <w:ins w:id="28" w:author="Bruno Landais" w:date="2019-05-02T18:40:00Z">
        <w:r>
          <w:rPr>
            <w:lang w:val="en-US"/>
          </w:rPr>
          <w:t>may</w:t>
        </w:r>
      </w:ins>
      <w:ins w:id="29" w:author="Bruno Landais" w:date="2019-05-02T12:08:00Z">
        <w:r w:rsidR="005C5BB5">
          <w:rPr>
            <w:lang w:val="en-US"/>
          </w:rPr>
          <w:t xml:space="preserve"> be allocated by the CP function or the UP function. </w:t>
        </w:r>
      </w:ins>
      <w:ins w:id="30" w:author="Bruno Landais" w:date="2019-05-03T09:38:00Z">
        <w:r w:rsidR="008C3BDE" w:rsidRPr="008C3BDE">
          <w:rPr>
            <w:lang w:val="en-US"/>
          </w:rPr>
          <w:t xml:space="preserve">A given IP address pool </w:t>
        </w:r>
      </w:ins>
      <w:ins w:id="31" w:author="Bruno Landais" w:date="2019-05-03T09:39:00Z">
        <w:r w:rsidR="008C3BDE" w:rsidRPr="008C3BDE">
          <w:rPr>
            <w:lang w:val="en-US"/>
          </w:rPr>
          <w:t>shall be</w:t>
        </w:r>
      </w:ins>
      <w:ins w:id="32" w:author="Bruno Landais" w:date="2019-05-03T09:38:00Z">
        <w:r w:rsidR="008C3BDE" w:rsidRPr="008C3BDE">
          <w:rPr>
            <w:lang w:val="en-US"/>
          </w:rPr>
          <w:t xml:space="preserve"> controlled by a unique entity (either the SMF or the UPF or an external server).</w:t>
        </w:r>
      </w:ins>
    </w:p>
    <w:p w14:paraId="42195FB2" w14:textId="7CD0FE44" w:rsidR="005C5BB5" w:rsidRDefault="005C5BB5" w:rsidP="005C5BB5">
      <w:pPr>
        <w:rPr>
          <w:ins w:id="33" w:author="Bruno Landais" w:date="2019-05-02T12:08:00Z"/>
        </w:rPr>
      </w:pPr>
      <w:ins w:id="34" w:author="Bruno Landais" w:date="2019-05-02T12:08:00Z">
        <w:r>
          <w:rPr>
            <w:lang w:val="en-US"/>
          </w:rPr>
          <w:t>T</w:t>
        </w:r>
        <w:r>
          <w:t xml:space="preserve">he support of </w:t>
        </w:r>
      </w:ins>
      <w:ins w:id="35" w:author="Bruno Landais" w:date="2019-05-02T18:13:00Z">
        <w:r w:rsidR="001E21B1">
          <w:t>UE IP address</w:t>
        </w:r>
      </w:ins>
      <w:ins w:id="36" w:author="Bruno Landais" w:date="2019-05-02T18:41:00Z">
        <w:r w:rsidR="00895B24">
          <w:t>/prefix</w:t>
        </w:r>
      </w:ins>
      <w:ins w:id="37" w:author="Bruno Landais" w:date="2019-05-02T18:13:00Z">
        <w:r w:rsidR="001E21B1">
          <w:t xml:space="preserve"> </w:t>
        </w:r>
      </w:ins>
      <w:ins w:id="38" w:author="Bruno Landais" w:date="2019-05-02T12:08:00Z">
        <w:r>
          <w:t xml:space="preserve">allocation by the CP function is mandatory. The support of </w:t>
        </w:r>
      </w:ins>
      <w:ins w:id="39" w:author="Bruno Landais" w:date="2019-05-02T18:13:00Z">
        <w:r w:rsidR="001E21B1">
          <w:t>UE IP address</w:t>
        </w:r>
      </w:ins>
      <w:ins w:id="40" w:author="Bruno Landais" w:date="2019-05-02T18:41:00Z">
        <w:r w:rsidR="00895B24">
          <w:t>/prefix</w:t>
        </w:r>
      </w:ins>
      <w:ins w:id="41" w:author="Bruno Landais" w:date="2019-05-02T12:08:00Z">
        <w:r>
          <w:t xml:space="preserve"> allocation by the UP function is optional. See subclause </w:t>
        </w:r>
      </w:ins>
      <w:ins w:id="42" w:author="Bruno Landais" w:date="2019-05-02T18:16:00Z">
        <w:r w:rsidR="001E21B1">
          <w:t>5.8.2.2</w:t>
        </w:r>
      </w:ins>
      <w:ins w:id="43" w:author="Bruno Landais" w:date="2019-05-02T12:08:00Z">
        <w:r>
          <w:t xml:space="preserve"> of</w:t>
        </w:r>
      </w:ins>
      <w:ins w:id="44" w:author="Bruno Landais" w:date="2019-05-02T18:17:00Z">
        <w:r w:rsidR="001E21B1">
          <w:t xml:space="preserve"> 3GPP TS 23.501 [28]</w:t>
        </w:r>
        <w:r w:rsidR="001E21B1" w:rsidRPr="005E16C7">
          <w:t>.</w:t>
        </w:r>
      </w:ins>
    </w:p>
    <w:p w14:paraId="627905E8" w14:textId="62B5EB71" w:rsidR="005C5BB5" w:rsidRDefault="005C5BB5" w:rsidP="005C5BB5">
      <w:pPr>
        <w:rPr>
          <w:ins w:id="45" w:author="Bruno Landais" w:date="2019-05-02T18:11:00Z"/>
          <w:lang w:val="en-US"/>
        </w:rPr>
      </w:pPr>
      <w:ins w:id="46" w:author="Bruno Landais" w:date="2019-05-02T12:08:00Z">
        <w:r>
          <w:t xml:space="preserve">The UP function shall set the </w:t>
        </w:r>
      </w:ins>
      <w:ins w:id="47" w:author="Bruno Landais" w:date="2019-05-02T18:17:00Z">
        <w:r w:rsidR="001E21B1">
          <w:t>UEIP</w:t>
        </w:r>
      </w:ins>
      <w:ins w:id="48" w:author="Bruno Landais" w:date="2019-05-02T12:08:00Z">
        <w:r>
          <w:t xml:space="preserve"> feature flag in the </w:t>
        </w:r>
        <w:proofErr w:type="gramStart"/>
        <w:r>
          <w:rPr>
            <w:lang w:val="en-US"/>
          </w:rPr>
          <w:t>UP Function</w:t>
        </w:r>
        <w:proofErr w:type="gramEnd"/>
        <w:r>
          <w:rPr>
            <w:lang w:val="en-US"/>
          </w:rPr>
          <w:t xml:space="preserve"> Features IE if it supports </w:t>
        </w:r>
      </w:ins>
      <w:ins w:id="49" w:author="Bruno Landais" w:date="2019-05-02T18:17:00Z">
        <w:r w:rsidR="001E21B1">
          <w:rPr>
            <w:lang w:val="en-US"/>
          </w:rPr>
          <w:t>UE IP address</w:t>
        </w:r>
      </w:ins>
      <w:ins w:id="50" w:author="Bruno Landais" w:date="2019-05-02T18:41:00Z">
        <w:r w:rsidR="00895B24">
          <w:rPr>
            <w:lang w:val="en-US"/>
          </w:rPr>
          <w:t>/prefix</w:t>
        </w:r>
      </w:ins>
      <w:ins w:id="51" w:author="Bruno Landais" w:date="2019-05-02T12:08:00Z">
        <w:r>
          <w:rPr>
            <w:lang w:val="en-US"/>
          </w:rPr>
          <w:t xml:space="preserve"> allocation in the UP function (see subclause 8.2.25). If so, the CP function shall determine whether </w:t>
        </w:r>
      </w:ins>
      <w:ins w:id="52" w:author="Bruno Landais" w:date="2019-05-02T18:17:00Z">
        <w:r w:rsidR="001E21B1">
          <w:rPr>
            <w:lang w:val="en-US"/>
          </w:rPr>
          <w:t>UE IP address</w:t>
        </w:r>
      </w:ins>
      <w:ins w:id="53" w:author="Bruno Landais" w:date="2019-05-03T10:54:00Z">
        <w:r w:rsidR="008406C6">
          <w:rPr>
            <w:lang w:val="en-US"/>
          </w:rPr>
          <w:t xml:space="preserve"> or </w:t>
        </w:r>
      </w:ins>
      <w:ins w:id="54" w:author="Bruno Landais" w:date="2019-05-02T18:42:00Z">
        <w:r w:rsidR="00895B24">
          <w:rPr>
            <w:lang w:val="en-US"/>
          </w:rPr>
          <w:t>prefix is</w:t>
        </w:r>
      </w:ins>
      <w:ins w:id="55" w:author="Bruno Landais" w:date="2019-05-02T12:08:00Z">
        <w:r>
          <w:rPr>
            <w:lang w:val="en-US"/>
          </w:rPr>
          <w:t xml:space="preserve"> allocated by the CP function or the UP function based on network configuration. </w:t>
        </w:r>
      </w:ins>
    </w:p>
    <w:p w14:paraId="57E471BE" w14:textId="76231FC5" w:rsidR="005C5BB5" w:rsidRDefault="005C5BB5" w:rsidP="005C5BB5">
      <w:pPr>
        <w:pStyle w:val="Heading3"/>
        <w:rPr>
          <w:ins w:id="56" w:author="Bruno Landais" w:date="2019-05-02T12:08:00Z"/>
          <w:lang w:val="en-US"/>
        </w:rPr>
      </w:pPr>
      <w:bookmarkStart w:id="57" w:name="_Toc2686053"/>
      <w:ins w:id="58" w:author="Bruno Landais" w:date="2019-05-02T12:08:00Z">
        <w:r>
          <w:rPr>
            <w:lang w:val="en-US"/>
          </w:rPr>
          <w:t>5.</w:t>
        </w:r>
      </w:ins>
      <w:ins w:id="59" w:author="Bruno Landais" w:date="2019-05-02T12:09:00Z">
        <w:r>
          <w:rPr>
            <w:lang w:val="en-US"/>
          </w:rPr>
          <w:t>x</w:t>
        </w:r>
      </w:ins>
      <w:ins w:id="60" w:author="Bruno Landais" w:date="2019-05-02T12:08:00Z">
        <w:r>
          <w:rPr>
            <w:lang w:val="en-US"/>
          </w:rPr>
          <w:t>.2</w:t>
        </w:r>
        <w:r>
          <w:rPr>
            <w:lang w:val="en-US"/>
          </w:rPr>
          <w:tab/>
        </w:r>
      </w:ins>
      <w:ins w:id="61" w:author="Bruno Landais" w:date="2019-05-02T12:10:00Z">
        <w:r w:rsidR="000F2F4C">
          <w:rPr>
            <w:lang w:val="en-US"/>
          </w:rPr>
          <w:t>UE IP address</w:t>
        </w:r>
      </w:ins>
      <w:ins w:id="62" w:author="Bruno Landais" w:date="2019-05-02T18:42:00Z">
        <w:r w:rsidR="00895B24">
          <w:rPr>
            <w:lang w:val="en-US"/>
          </w:rPr>
          <w:t>/prefix</w:t>
        </w:r>
      </w:ins>
      <w:ins w:id="63" w:author="Bruno Landais" w:date="2019-05-02T12:08:00Z">
        <w:r>
          <w:rPr>
            <w:lang w:val="en-US"/>
          </w:rPr>
          <w:t xml:space="preserve"> allocation in the CP function</w:t>
        </w:r>
        <w:bookmarkEnd w:id="57"/>
      </w:ins>
    </w:p>
    <w:p w14:paraId="71EC6568" w14:textId="2BD21035" w:rsidR="005C5BB5" w:rsidRDefault="005C5BB5" w:rsidP="005C5BB5">
      <w:pPr>
        <w:rPr>
          <w:ins w:id="64" w:author="Bruno Landais" w:date="2019-05-02T18:20:00Z"/>
          <w:lang w:val="en-US"/>
        </w:rPr>
      </w:pPr>
      <w:ins w:id="65" w:author="Bruno Landais" w:date="2019-05-02T12:08:00Z">
        <w:r>
          <w:rPr>
            <w:lang w:val="en-US"/>
          </w:rPr>
          <w:t xml:space="preserve">When performing </w:t>
        </w:r>
      </w:ins>
      <w:ins w:id="66" w:author="Bruno Landais" w:date="2019-05-02T18:20:00Z">
        <w:r w:rsidR="001E21B1">
          <w:rPr>
            <w:lang w:val="en-US"/>
          </w:rPr>
          <w:t>UE IP address</w:t>
        </w:r>
      </w:ins>
      <w:ins w:id="67" w:author="Bruno Landais" w:date="2019-05-02T12:08:00Z">
        <w:r>
          <w:rPr>
            <w:lang w:val="en-US"/>
          </w:rPr>
          <w:t xml:space="preserve"> allocation in the CP function, the CP function shall assign the </w:t>
        </w:r>
      </w:ins>
      <w:ins w:id="68" w:author="Bruno Landais" w:date="2019-05-03T09:42:00Z">
        <w:r w:rsidR="008C3BDE">
          <w:rPr>
            <w:lang w:val="en-US"/>
          </w:rPr>
          <w:t xml:space="preserve">UE IP address/prefix and provide the assigned </w:t>
        </w:r>
      </w:ins>
      <w:ins w:id="69" w:author="Bruno Landais" w:date="2019-05-03T09:43:00Z">
        <w:r w:rsidR="008C3BDE">
          <w:rPr>
            <w:lang w:val="en-US"/>
          </w:rPr>
          <w:t>address/prefix</w:t>
        </w:r>
      </w:ins>
      <w:ins w:id="70" w:author="Bruno Landais" w:date="2019-05-03T09:42:00Z">
        <w:r w:rsidR="008C3BDE">
          <w:rPr>
            <w:lang w:val="en-US"/>
          </w:rPr>
          <w:t xml:space="preserve"> to the UP function in the </w:t>
        </w:r>
      </w:ins>
      <w:ins w:id="71" w:author="Bruno Landais" w:date="2019-05-02T18:20:00Z">
        <w:r w:rsidR="001E21B1">
          <w:rPr>
            <w:lang w:val="en-US"/>
          </w:rPr>
          <w:t>UE IP Address</w:t>
        </w:r>
      </w:ins>
      <w:ins w:id="72" w:author="Bruno Landais" w:date="2019-05-02T12:08:00Z">
        <w:r>
          <w:rPr>
            <w:lang w:val="en-US"/>
          </w:rPr>
          <w:t xml:space="preserve"> IE of the PDR IE (see Table 7.5.2.2-1) </w:t>
        </w:r>
      </w:ins>
      <w:ins w:id="73" w:author="Bruno Landais" w:date="2019-05-02T18:21:00Z">
        <w:r w:rsidR="001E21B1">
          <w:rPr>
            <w:lang w:val="en-US"/>
          </w:rPr>
          <w:t xml:space="preserve">or </w:t>
        </w:r>
      </w:ins>
      <w:ins w:id="74" w:author="Bruno Landais" w:date="2019-05-02T18:23:00Z">
        <w:r w:rsidR="001E21B1">
          <w:rPr>
            <w:lang w:val="en-US"/>
          </w:rPr>
          <w:t xml:space="preserve">of </w:t>
        </w:r>
      </w:ins>
      <w:ins w:id="75" w:author="Bruno Landais" w:date="2019-05-02T18:21:00Z">
        <w:r w:rsidR="001E21B1">
          <w:rPr>
            <w:lang w:val="en-US"/>
          </w:rPr>
          <w:t xml:space="preserve">the Traffic Endpoint (see Table </w:t>
        </w:r>
        <w:r w:rsidR="001E21B1">
          <w:t>7.5</w:t>
        </w:r>
        <w:r w:rsidR="001E21B1" w:rsidRPr="00EA0173">
          <w:t>.</w:t>
        </w:r>
        <w:r w:rsidR="001E21B1">
          <w:t>2.7</w:t>
        </w:r>
        <w:r w:rsidR="001E21B1" w:rsidRPr="00EA0173">
          <w:t>-</w:t>
        </w:r>
        <w:r w:rsidR="001E21B1" w:rsidRPr="002114B7">
          <w:t>1</w:t>
        </w:r>
        <w:r w:rsidR="001E21B1">
          <w:t>)</w:t>
        </w:r>
      </w:ins>
      <w:ins w:id="76" w:author="Bruno Landais" w:date="2019-05-02T12:08:00Z">
        <w:r>
          <w:rPr>
            <w:lang w:val="en-US"/>
          </w:rPr>
          <w:t>.</w:t>
        </w:r>
      </w:ins>
    </w:p>
    <w:p w14:paraId="14FB2964" w14:textId="57953C51" w:rsidR="005C5BB5" w:rsidRDefault="005C5BB5" w:rsidP="005C5BB5">
      <w:pPr>
        <w:pStyle w:val="Heading3"/>
        <w:rPr>
          <w:ins w:id="77" w:author="Bruno Landais" w:date="2019-05-02T12:08:00Z"/>
          <w:lang w:val="en-US"/>
        </w:rPr>
      </w:pPr>
      <w:bookmarkStart w:id="78" w:name="_Toc2686054"/>
      <w:ins w:id="79" w:author="Bruno Landais" w:date="2019-05-02T12:08:00Z">
        <w:r>
          <w:rPr>
            <w:lang w:val="en-US"/>
          </w:rPr>
          <w:t>5.</w:t>
        </w:r>
      </w:ins>
      <w:ins w:id="80" w:author="Bruno Landais" w:date="2019-05-02T12:09:00Z">
        <w:r>
          <w:rPr>
            <w:lang w:val="en-US"/>
          </w:rPr>
          <w:t>x</w:t>
        </w:r>
      </w:ins>
      <w:ins w:id="81" w:author="Bruno Landais" w:date="2019-05-02T12:08:00Z">
        <w:r>
          <w:rPr>
            <w:lang w:val="en-US"/>
          </w:rPr>
          <w:t>.3</w:t>
        </w:r>
        <w:r>
          <w:rPr>
            <w:lang w:val="en-US"/>
          </w:rPr>
          <w:tab/>
        </w:r>
      </w:ins>
      <w:ins w:id="82" w:author="Bruno Landais" w:date="2019-05-02T12:11:00Z">
        <w:r w:rsidR="000F2F4C">
          <w:rPr>
            <w:lang w:val="en-US"/>
          </w:rPr>
          <w:t>UE IP address</w:t>
        </w:r>
      </w:ins>
      <w:ins w:id="83" w:author="Bruno Landais" w:date="2019-05-02T18:42:00Z">
        <w:r w:rsidR="00895B24">
          <w:rPr>
            <w:lang w:val="en-US"/>
          </w:rPr>
          <w:t>/prefix</w:t>
        </w:r>
      </w:ins>
      <w:ins w:id="84" w:author="Bruno Landais" w:date="2019-05-02T12:08:00Z">
        <w:r>
          <w:rPr>
            <w:lang w:val="en-US"/>
          </w:rPr>
          <w:t xml:space="preserve"> allocation in the UP function</w:t>
        </w:r>
        <w:bookmarkEnd w:id="78"/>
      </w:ins>
    </w:p>
    <w:p w14:paraId="5E97FA5C" w14:textId="77777777" w:rsidR="00965126" w:rsidRDefault="005C5BB5" w:rsidP="005C5BB5">
      <w:pPr>
        <w:rPr>
          <w:ins w:id="85" w:author="Bruno Landais" w:date="2019-05-03T09:45:00Z"/>
          <w:lang w:val="en-US"/>
        </w:rPr>
      </w:pPr>
      <w:ins w:id="86" w:author="Bruno Landais" w:date="2019-05-02T12:08:00Z">
        <w:r>
          <w:rPr>
            <w:lang w:val="en-US"/>
          </w:rPr>
          <w:t xml:space="preserve">When performing </w:t>
        </w:r>
      </w:ins>
      <w:ins w:id="87" w:author="Bruno Landais" w:date="2019-05-02T18:22:00Z">
        <w:r w:rsidR="001E21B1">
          <w:rPr>
            <w:lang w:val="en-US"/>
          </w:rPr>
          <w:t>UE IP address</w:t>
        </w:r>
      </w:ins>
      <w:ins w:id="88" w:author="Bruno Landais" w:date="2019-05-02T18:42:00Z">
        <w:r w:rsidR="00895B24">
          <w:rPr>
            <w:lang w:val="en-US"/>
          </w:rPr>
          <w:t>/prefix</w:t>
        </w:r>
      </w:ins>
      <w:ins w:id="89" w:author="Bruno Landais" w:date="2019-05-02T12:08:00Z">
        <w:r>
          <w:rPr>
            <w:lang w:val="en-US"/>
          </w:rPr>
          <w:t xml:space="preserve"> allocation in the UP function, the CP function shall request the UP function to allocate the </w:t>
        </w:r>
      </w:ins>
      <w:ins w:id="90" w:author="Bruno Landais" w:date="2019-05-02T18:23:00Z">
        <w:r w:rsidR="001E21B1">
          <w:rPr>
            <w:lang w:val="en-US"/>
          </w:rPr>
          <w:t>UE IP address</w:t>
        </w:r>
      </w:ins>
      <w:ins w:id="91" w:author="Bruno Landais" w:date="2019-05-02T18:42:00Z">
        <w:r w:rsidR="00895B24">
          <w:rPr>
            <w:lang w:val="en-US"/>
          </w:rPr>
          <w:t>/prefix</w:t>
        </w:r>
      </w:ins>
      <w:ins w:id="92" w:author="Bruno Landais" w:date="2019-05-02T12:08:00Z">
        <w:r>
          <w:rPr>
            <w:lang w:val="en-US"/>
          </w:rPr>
          <w:t xml:space="preserve"> by</w:t>
        </w:r>
      </w:ins>
      <w:ins w:id="93" w:author="Bruno Landais" w:date="2019-05-03T09:45:00Z">
        <w:r w:rsidR="00965126">
          <w:rPr>
            <w:lang w:val="en-US"/>
          </w:rPr>
          <w:t>:</w:t>
        </w:r>
      </w:ins>
      <w:ins w:id="94" w:author="Bruno Landais" w:date="2019-05-02T12:08:00Z">
        <w:r>
          <w:rPr>
            <w:lang w:val="en-US"/>
          </w:rPr>
          <w:t xml:space="preserve"> </w:t>
        </w:r>
      </w:ins>
    </w:p>
    <w:p w14:paraId="0B8A2A4D" w14:textId="43448EDC" w:rsidR="00965126" w:rsidRDefault="00965126" w:rsidP="00965126">
      <w:pPr>
        <w:pStyle w:val="B1"/>
        <w:rPr>
          <w:ins w:id="95" w:author="Bruno Landais" w:date="2019-05-03T09:45:00Z"/>
        </w:rPr>
      </w:pPr>
      <w:ins w:id="96" w:author="Bruno Landais" w:date="2019-05-03T09:45:00Z">
        <w:r>
          <w:rPr>
            <w:lang w:val="en-US"/>
          </w:rPr>
          <w:t>-</w:t>
        </w:r>
        <w:r>
          <w:rPr>
            <w:lang w:val="en-US"/>
          </w:rPr>
          <w:tab/>
        </w:r>
      </w:ins>
      <w:ins w:id="97" w:author="Bruno Landais" w:date="2019-05-02T12:08:00Z">
        <w:r w:rsidR="005C5BB5">
          <w:rPr>
            <w:lang w:val="en-US"/>
          </w:rPr>
          <w:t xml:space="preserve">setting the CHOOSE flag in the </w:t>
        </w:r>
      </w:ins>
      <w:ins w:id="98" w:author="Bruno Landais" w:date="2019-05-02T18:23:00Z">
        <w:r w:rsidR="001E21B1">
          <w:rPr>
            <w:lang w:val="en-US"/>
          </w:rPr>
          <w:t>UE IP Address</w:t>
        </w:r>
      </w:ins>
      <w:ins w:id="99" w:author="Bruno Landais" w:date="2019-05-02T12:08:00Z">
        <w:r w:rsidR="005C5BB5">
          <w:rPr>
            <w:lang w:val="en-US"/>
          </w:rPr>
          <w:t xml:space="preserve"> IE of the PDR IE (see Table 7.5.2.2-1)</w:t>
        </w:r>
      </w:ins>
      <w:ins w:id="100" w:author="Bruno Landais" w:date="2019-05-02T18:23:00Z">
        <w:r w:rsidR="001E21B1" w:rsidRPr="001E21B1">
          <w:rPr>
            <w:lang w:val="en-US"/>
          </w:rPr>
          <w:t xml:space="preserve"> </w:t>
        </w:r>
        <w:r w:rsidR="001E21B1">
          <w:rPr>
            <w:lang w:val="en-US"/>
          </w:rPr>
          <w:t xml:space="preserve">or of the Traffic Endpoint (see Table </w:t>
        </w:r>
        <w:r w:rsidR="001E21B1">
          <w:t>7.5</w:t>
        </w:r>
        <w:r w:rsidR="001E21B1" w:rsidRPr="00EA0173">
          <w:t>.</w:t>
        </w:r>
        <w:r w:rsidR="001E21B1">
          <w:t>2.7</w:t>
        </w:r>
        <w:r w:rsidR="001E21B1" w:rsidRPr="00EA0173">
          <w:t>-</w:t>
        </w:r>
        <w:r w:rsidR="001E21B1" w:rsidRPr="002114B7">
          <w:t>1</w:t>
        </w:r>
        <w:r w:rsidR="001E21B1">
          <w:t>)</w:t>
        </w:r>
      </w:ins>
      <w:ins w:id="101" w:author="Bruno Landais" w:date="2019-05-03T09:45:00Z">
        <w:r>
          <w:t xml:space="preserve">; </w:t>
        </w:r>
      </w:ins>
      <w:ins w:id="102" w:author="Bruno Landais" w:date="2019-05-03T10:55:00Z">
        <w:r w:rsidR="008406C6">
          <w:t>and</w:t>
        </w:r>
      </w:ins>
    </w:p>
    <w:p w14:paraId="07D20007" w14:textId="5F3B710E" w:rsidR="00965126" w:rsidRDefault="00965126" w:rsidP="00965126">
      <w:pPr>
        <w:pStyle w:val="B1"/>
        <w:rPr>
          <w:ins w:id="103" w:author="Bruno Landais" w:date="2019-05-03T09:46:00Z"/>
          <w:lang w:val="en-US"/>
        </w:rPr>
      </w:pPr>
      <w:ins w:id="104" w:author="Bruno Landais" w:date="2019-05-03T09:45:00Z">
        <w:r>
          <w:rPr>
            <w:lang w:val="en-US"/>
          </w:rPr>
          <w:t>-</w:t>
        </w:r>
        <w:r>
          <w:rPr>
            <w:lang w:val="en-US"/>
          </w:rPr>
          <w:tab/>
          <w:t>including t</w:t>
        </w:r>
      </w:ins>
      <w:ins w:id="105" w:author="Bruno Landais" w:date="2019-05-02T12:08:00Z">
        <w:r w:rsidR="005C5BB5">
          <w:rPr>
            <w:lang w:val="en-US"/>
          </w:rPr>
          <w:t xml:space="preserve">he </w:t>
        </w:r>
      </w:ins>
      <w:ins w:id="106" w:author="Bruno Landais" w:date="2019-05-02T18:23:00Z">
        <w:r w:rsidR="009A7A15">
          <w:rPr>
            <w:lang w:val="en-US"/>
          </w:rPr>
          <w:t>Network Instance</w:t>
        </w:r>
      </w:ins>
      <w:ins w:id="107" w:author="Bruno Landais" w:date="2019-05-02T12:08:00Z">
        <w:r w:rsidR="005C5BB5">
          <w:rPr>
            <w:lang w:val="en-US"/>
          </w:rPr>
          <w:t xml:space="preserve"> IE </w:t>
        </w:r>
      </w:ins>
      <w:ins w:id="108" w:author="Bruno Landais" w:date="2019-05-03T09:45:00Z">
        <w:r>
          <w:rPr>
            <w:lang w:val="en-US"/>
          </w:rPr>
          <w:t xml:space="preserve">to </w:t>
        </w:r>
      </w:ins>
      <w:ins w:id="109" w:author="Bruno Landais" w:date="2019-05-02T12:08:00Z">
        <w:r w:rsidR="005C5BB5">
          <w:rPr>
            <w:lang w:val="en-US"/>
          </w:rPr>
          <w:t xml:space="preserve">indicate </w:t>
        </w:r>
      </w:ins>
      <w:ins w:id="110" w:author="Bruno Landais" w:date="2019-05-02T18:24:00Z">
        <w:r w:rsidR="009A7A15">
          <w:rPr>
            <w:lang w:val="en-US"/>
          </w:rPr>
          <w:t>the</w:t>
        </w:r>
      </w:ins>
      <w:ins w:id="111" w:author="Bruno Landais" w:date="2019-05-02T12:08:00Z">
        <w:r w:rsidR="005C5BB5">
          <w:rPr>
            <w:lang w:val="en-US"/>
          </w:rPr>
          <w:t xml:space="preserve"> </w:t>
        </w:r>
      </w:ins>
      <w:ins w:id="112" w:author="Bruno Landais" w:date="2019-05-02T18:24:00Z">
        <w:r w:rsidR="009A7A15">
          <w:rPr>
            <w:lang w:val="en-US"/>
          </w:rPr>
          <w:t>IP address pool</w:t>
        </w:r>
      </w:ins>
      <w:ins w:id="113" w:author="Bruno Landais" w:date="2019-05-02T12:08:00Z">
        <w:r w:rsidR="005C5BB5">
          <w:rPr>
            <w:lang w:val="en-US"/>
          </w:rPr>
          <w:t xml:space="preserve"> </w:t>
        </w:r>
      </w:ins>
      <w:ins w:id="114" w:author="Bruno Landais" w:date="2019-05-02T18:24:00Z">
        <w:r w:rsidR="009A7A15">
          <w:rPr>
            <w:lang w:val="en-US"/>
          </w:rPr>
          <w:t xml:space="preserve">from which </w:t>
        </w:r>
      </w:ins>
      <w:ins w:id="115" w:author="Bruno Landais" w:date="2019-05-02T12:08:00Z">
        <w:r w:rsidR="005C5BB5">
          <w:rPr>
            <w:lang w:val="en-US"/>
          </w:rPr>
          <w:t xml:space="preserve">the </w:t>
        </w:r>
      </w:ins>
      <w:ins w:id="116" w:author="Bruno Landais" w:date="2019-05-02T18:24:00Z">
        <w:r w:rsidR="009A7A15">
          <w:rPr>
            <w:lang w:val="en-US"/>
          </w:rPr>
          <w:t>UE IP address</w:t>
        </w:r>
      </w:ins>
      <w:ins w:id="117" w:author="Bruno Landais" w:date="2019-05-03T09:45:00Z">
        <w:r>
          <w:rPr>
            <w:lang w:val="en-US"/>
          </w:rPr>
          <w:t>/prefix</w:t>
        </w:r>
      </w:ins>
      <w:ins w:id="118" w:author="Bruno Landais" w:date="2019-05-02T12:08:00Z">
        <w:r w:rsidR="005C5BB5">
          <w:rPr>
            <w:lang w:val="en-US"/>
          </w:rPr>
          <w:t xml:space="preserve"> is to be assigned</w:t>
        </w:r>
      </w:ins>
      <w:ins w:id="119" w:author="Bruno Landais" w:date="2019-05-03T10:31:00Z">
        <w:r w:rsidR="00B92929">
          <w:rPr>
            <w:lang w:val="en-US"/>
          </w:rPr>
          <w:t>.</w:t>
        </w:r>
      </w:ins>
    </w:p>
    <w:p w14:paraId="0DE5F1ED" w14:textId="5A0A598D" w:rsidR="005C5BB5" w:rsidRDefault="005C5BB5" w:rsidP="005C5BB5">
      <w:pPr>
        <w:rPr>
          <w:ins w:id="120" w:author="Bruno Landais" w:date="2019-05-02T12:08:00Z"/>
          <w:lang w:val="en-US"/>
        </w:rPr>
      </w:pPr>
      <w:ins w:id="121" w:author="Bruno Landais" w:date="2019-05-02T12:08:00Z">
        <w:r>
          <w:rPr>
            <w:lang w:val="en-US"/>
          </w:rPr>
          <w:t xml:space="preserve">The CP function may request the UP function to allocate the same </w:t>
        </w:r>
      </w:ins>
      <w:ins w:id="122" w:author="Bruno Landais" w:date="2019-05-02T18:24:00Z">
        <w:r w:rsidR="009A7A15">
          <w:rPr>
            <w:lang w:val="en-US"/>
          </w:rPr>
          <w:t>UE IP</w:t>
        </w:r>
      </w:ins>
      <w:ins w:id="123" w:author="Bruno Landais" w:date="2019-05-02T18:25:00Z">
        <w:r w:rsidR="009A7A15">
          <w:rPr>
            <w:lang w:val="en-US"/>
          </w:rPr>
          <w:t xml:space="preserve"> address</w:t>
        </w:r>
      </w:ins>
      <w:ins w:id="124" w:author="Bruno Landais" w:date="2019-05-02T18:44:00Z">
        <w:r w:rsidR="00733AF8">
          <w:rPr>
            <w:lang w:val="en-US"/>
          </w:rPr>
          <w:t>/prefix</w:t>
        </w:r>
      </w:ins>
      <w:ins w:id="125" w:author="Bruno Landais" w:date="2019-05-02T12:08:00Z">
        <w:r>
          <w:rPr>
            <w:lang w:val="en-US"/>
          </w:rPr>
          <w:t xml:space="preserve"> to several PDRs to be created within one single PFCP Session Establishment Request or PFCP Session Modification Request by: </w:t>
        </w:r>
      </w:ins>
    </w:p>
    <w:p w14:paraId="497EBE6E" w14:textId="639AD72F" w:rsidR="005C5BB5" w:rsidRDefault="005C5BB5" w:rsidP="005C5BB5">
      <w:pPr>
        <w:pStyle w:val="B1"/>
        <w:rPr>
          <w:ins w:id="126" w:author="Bruno Landais" w:date="2019-05-03T10:01:00Z"/>
          <w:lang w:val="en-US"/>
        </w:rPr>
      </w:pPr>
      <w:ins w:id="127" w:author="Bruno Landais" w:date="2019-05-02T12:08:00Z">
        <w:r>
          <w:rPr>
            <w:lang w:val="en-US"/>
          </w:rPr>
          <w:t>-</w:t>
        </w:r>
        <w:r>
          <w:rPr>
            <w:lang w:val="en-US"/>
          </w:rPr>
          <w:tab/>
          <w:t xml:space="preserve">setting the CHOOSE flag in the </w:t>
        </w:r>
      </w:ins>
      <w:ins w:id="128" w:author="Bruno Landais" w:date="2019-05-03T10:01:00Z">
        <w:r w:rsidR="00EE69C8">
          <w:rPr>
            <w:lang w:val="en-US"/>
          </w:rPr>
          <w:t>UE IP Address</w:t>
        </w:r>
      </w:ins>
      <w:ins w:id="129" w:author="Bruno Landais" w:date="2019-05-02T12:08:00Z">
        <w:r>
          <w:rPr>
            <w:lang w:val="en-US"/>
          </w:rPr>
          <w:t xml:space="preserve"> IE of each PDR to be created with a new </w:t>
        </w:r>
      </w:ins>
      <w:ins w:id="130" w:author="Bruno Landais" w:date="2019-05-03T10:01:00Z">
        <w:r w:rsidR="00EE69C8">
          <w:rPr>
            <w:lang w:val="en-US"/>
          </w:rPr>
          <w:t>UE IP address/prefix</w:t>
        </w:r>
      </w:ins>
      <w:ins w:id="131" w:author="Bruno Landais" w:date="2019-05-02T18:26:00Z">
        <w:r w:rsidR="009A7A15">
          <w:rPr>
            <w:lang w:val="en-US"/>
          </w:rPr>
          <w:t>;</w:t>
        </w:r>
      </w:ins>
      <w:ins w:id="132" w:author="Bruno Landais" w:date="2019-05-02T12:08:00Z">
        <w:r>
          <w:rPr>
            <w:lang w:val="en-US"/>
          </w:rPr>
          <w:t xml:space="preserve"> </w:t>
        </w:r>
      </w:ins>
    </w:p>
    <w:p w14:paraId="5B0EF88E" w14:textId="77777777" w:rsidR="005C5BB5" w:rsidRDefault="005C5BB5" w:rsidP="005C5BB5">
      <w:pPr>
        <w:rPr>
          <w:ins w:id="133" w:author="Bruno Landais" w:date="2019-05-02T12:08:00Z"/>
          <w:lang w:val="en-US"/>
        </w:rPr>
      </w:pPr>
      <w:ins w:id="134" w:author="Bruno Landais" w:date="2019-05-02T12:08:00Z">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bookmarkStart w:id="135" w:name="_GoBack"/>
        <w:bookmarkEnd w:id="135"/>
      </w:ins>
    </w:p>
    <w:p w14:paraId="68623647" w14:textId="53D5A4A6" w:rsidR="005C5BB5" w:rsidRDefault="005C5BB5" w:rsidP="005C5BB5">
      <w:pPr>
        <w:pStyle w:val="B1"/>
        <w:rPr>
          <w:ins w:id="136" w:author="Bruno Landais" w:date="2019-05-02T12:08:00Z"/>
          <w:lang w:val="en-US"/>
        </w:rPr>
      </w:pPr>
      <w:ins w:id="137" w:author="Bruno Landais" w:date="2019-05-02T12:08:00Z">
        <w:r>
          <w:rPr>
            <w:lang w:val="en-US"/>
          </w:rPr>
          <w:t>-</w:t>
        </w:r>
        <w:r>
          <w:rPr>
            <w:lang w:val="en-US"/>
          </w:rPr>
          <w:tab/>
          <w:t xml:space="preserve">including the </w:t>
        </w:r>
      </w:ins>
      <w:ins w:id="138" w:author="Bruno Landais" w:date="2019-05-02T18:25:00Z">
        <w:r w:rsidR="009A7A15">
          <w:rPr>
            <w:lang w:val="en-US"/>
          </w:rPr>
          <w:t>UE IP Address</w:t>
        </w:r>
      </w:ins>
      <w:ins w:id="139" w:author="Bruno Landais" w:date="2019-05-02T12:08:00Z">
        <w:r>
          <w:rPr>
            <w:lang w:val="en-US"/>
          </w:rPr>
          <w:t xml:space="preserve"> IE only in the Create Traffic Endpoint IE and by setting the CHOOSE flag in the </w:t>
        </w:r>
      </w:ins>
      <w:ins w:id="140" w:author="Bruno Landais" w:date="2019-05-02T18:26:00Z">
        <w:r w:rsidR="009A7A15">
          <w:rPr>
            <w:lang w:val="en-US"/>
          </w:rPr>
          <w:t>UE IP Address</w:t>
        </w:r>
      </w:ins>
      <w:ins w:id="141" w:author="Bruno Landais" w:date="2019-05-02T12:08:00Z">
        <w:r>
          <w:rPr>
            <w:lang w:val="en-US"/>
          </w:rPr>
          <w:t xml:space="preserve"> IE of this IE; and</w:t>
        </w:r>
      </w:ins>
    </w:p>
    <w:p w14:paraId="1AC921B4" w14:textId="069835E1" w:rsidR="005C5BB5" w:rsidRDefault="005C5BB5" w:rsidP="005C5BB5">
      <w:pPr>
        <w:pStyle w:val="B1"/>
        <w:rPr>
          <w:ins w:id="142" w:author="Bruno Landais" w:date="2019-05-02T12:08:00Z"/>
          <w:lang w:val="en-US"/>
        </w:rPr>
      </w:pPr>
      <w:ins w:id="143" w:author="Bruno Landais" w:date="2019-05-02T12:08:00Z">
        <w:r>
          <w:rPr>
            <w:lang w:val="en-US"/>
          </w:rPr>
          <w:t>-</w:t>
        </w:r>
        <w:r>
          <w:rPr>
            <w:lang w:val="en-US"/>
          </w:rPr>
          <w:tab/>
          <w:t xml:space="preserve">including the </w:t>
        </w:r>
        <w:r w:rsidRPr="00EB0523">
          <w:rPr>
            <w:lang w:val="en-US"/>
          </w:rPr>
          <w:t>Traffic Endpoint</w:t>
        </w:r>
        <w:r>
          <w:rPr>
            <w:lang w:val="en-US"/>
          </w:rPr>
          <w:t xml:space="preserve"> ID in all the PDRs to be created with the same </w:t>
        </w:r>
      </w:ins>
      <w:ins w:id="144" w:author="Bruno Landais" w:date="2019-05-02T18:26:00Z">
        <w:r w:rsidR="009A7A15">
          <w:rPr>
            <w:lang w:val="en-US"/>
          </w:rPr>
          <w:t>UE IP address</w:t>
        </w:r>
      </w:ins>
      <w:ins w:id="145" w:author="Bruno Landais" w:date="2019-05-02T12:08:00Z">
        <w:r>
          <w:rPr>
            <w:lang w:val="en-US"/>
          </w:rPr>
          <w:t>.</w:t>
        </w:r>
      </w:ins>
    </w:p>
    <w:p w14:paraId="311EBD0D" w14:textId="5BE2E23A" w:rsidR="005C5BB5" w:rsidRDefault="005C5BB5" w:rsidP="005C5BB5">
      <w:pPr>
        <w:rPr>
          <w:ins w:id="146" w:author="Bruno Landais" w:date="2019-05-02T12:08:00Z"/>
          <w:lang w:val="en-US"/>
        </w:rPr>
      </w:pPr>
      <w:ins w:id="147" w:author="Bruno Landais" w:date="2019-05-02T12:08:00Z">
        <w:r>
          <w:rPr>
            <w:lang w:val="en-US"/>
          </w:rPr>
          <w:t xml:space="preserve">If the PDR(s) is created successfully, the UP function shall return the </w:t>
        </w:r>
      </w:ins>
      <w:ins w:id="148" w:author="Bruno Landais" w:date="2019-05-02T18:26:00Z">
        <w:r w:rsidR="009A7A15">
          <w:rPr>
            <w:lang w:val="en-US"/>
          </w:rPr>
          <w:t>UE IP address</w:t>
        </w:r>
      </w:ins>
      <w:ins w:id="149" w:author="Bruno Landais" w:date="2019-05-02T18:45:00Z">
        <w:r w:rsidR="00733AF8">
          <w:rPr>
            <w:lang w:val="en-US"/>
          </w:rPr>
          <w:t>/prefix</w:t>
        </w:r>
      </w:ins>
      <w:ins w:id="150" w:author="Bruno Landais" w:date="2019-05-02T12:08:00Z">
        <w:r>
          <w:rPr>
            <w:lang w:val="en-US"/>
          </w:rPr>
          <w:t xml:space="preserve"> it has assigned to the PDR(s)</w:t>
        </w:r>
        <w:r w:rsidRPr="00F32B84">
          <w:rPr>
            <w:lang w:val="en-US"/>
          </w:rPr>
          <w:t xml:space="preserve"> </w:t>
        </w:r>
        <w:r>
          <w:rPr>
            <w:lang w:val="en-US"/>
          </w:rPr>
          <w:t xml:space="preserve">or to the Traffic Endpoint(s) in the PFCP Session Establishment Response or PFCP Session Modification Response. </w:t>
        </w:r>
      </w:ins>
    </w:p>
    <w:p w14:paraId="64310143" w14:textId="6C9BE7DF" w:rsidR="005C5BB5" w:rsidRDefault="005C5BB5">
      <w:pPr>
        <w:rPr>
          <w:ins w:id="151" w:author="Bruno Landais" w:date="2019-05-03T10:44:00Z"/>
          <w:lang w:val="en-US"/>
        </w:rPr>
      </w:pPr>
      <w:ins w:id="152" w:author="Bruno Landais" w:date="2019-05-02T12:08:00Z">
        <w:r>
          <w:rPr>
            <w:lang w:val="en-US"/>
          </w:rPr>
          <w:t xml:space="preserve">Upon receiving a request </w:t>
        </w:r>
      </w:ins>
      <w:ins w:id="153" w:author="Bruno Landais" w:date="2019-05-03T10:25:00Z">
        <w:r w:rsidR="002F6AE6">
          <w:rPr>
            <w:lang w:val="en-US"/>
          </w:rPr>
          <w:t xml:space="preserve">to </w:t>
        </w:r>
      </w:ins>
      <w:ins w:id="154" w:author="Bruno Landais" w:date="2019-05-02T12:08:00Z">
        <w:r>
          <w:rPr>
            <w:lang w:val="en-US"/>
          </w:rPr>
          <w:t>delete a PFCP session</w:t>
        </w:r>
      </w:ins>
      <w:ins w:id="155" w:author="Bruno Landais" w:date="2019-05-03T10:25:00Z">
        <w:r w:rsidR="002F6AE6">
          <w:rPr>
            <w:lang w:val="en-US"/>
          </w:rPr>
          <w:t>, to remove a Traffic Endpoint, or to</w:t>
        </w:r>
        <w:r w:rsidR="002F6AE6" w:rsidRPr="002F6AE6">
          <w:rPr>
            <w:lang w:val="en-US"/>
          </w:rPr>
          <w:t xml:space="preserve"> </w:t>
        </w:r>
        <w:r w:rsidR="002F6AE6">
          <w:rPr>
            <w:lang w:val="en-US"/>
          </w:rPr>
          <w:t>remove the last PDR</w:t>
        </w:r>
        <w:r w:rsidR="002F6AE6" w:rsidRPr="00F32B84">
          <w:rPr>
            <w:lang w:val="en-US"/>
          </w:rPr>
          <w:t xml:space="preserve"> </w:t>
        </w:r>
        <w:r w:rsidR="002F6AE6">
          <w:rPr>
            <w:lang w:val="en-US"/>
          </w:rPr>
          <w:t xml:space="preserve">associated with the UE IP address/prefix, </w:t>
        </w:r>
      </w:ins>
      <w:ins w:id="156" w:author="Bruno Landais" w:date="2019-05-02T12:08:00Z">
        <w:r>
          <w:rPr>
            <w:lang w:val="en-US"/>
          </w:rPr>
          <w:t xml:space="preserve">the UP function shall </w:t>
        </w:r>
      </w:ins>
      <w:ins w:id="157" w:author="Bruno Landais" w:date="2019-05-03T10:24:00Z">
        <w:r w:rsidR="002F6AE6">
          <w:rPr>
            <w:lang w:val="en-US"/>
          </w:rPr>
          <w:t>release</w:t>
        </w:r>
      </w:ins>
      <w:ins w:id="158" w:author="Bruno Landais" w:date="2019-05-02T12:08:00Z">
        <w:r>
          <w:rPr>
            <w:lang w:val="en-US"/>
          </w:rPr>
          <w:t xml:space="preserve"> the </w:t>
        </w:r>
      </w:ins>
      <w:ins w:id="159" w:author="Bruno Landais" w:date="2019-05-02T18:28:00Z">
        <w:r w:rsidR="009A7A15">
          <w:rPr>
            <w:lang w:val="en-US"/>
          </w:rPr>
          <w:t>UE IP address</w:t>
        </w:r>
      </w:ins>
      <w:ins w:id="160" w:author="Bruno Landais" w:date="2019-05-02T18:45:00Z">
        <w:r w:rsidR="00733AF8">
          <w:rPr>
            <w:lang w:val="en-US"/>
          </w:rPr>
          <w:t>/prefix</w:t>
        </w:r>
      </w:ins>
      <w:ins w:id="161" w:author="Bruno Landais" w:date="2019-05-02T18:28:00Z">
        <w:r w:rsidR="009A7A15">
          <w:rPr>
            <w:lang w:val="en-US"/>
          </w:rPr>
          <w:t xml:space="preserve"> </w:t>
        </w:r>
      </w:ins>
      <w:ins w:id="162" w:author="Bruno Landais" w:date="2019-05-02T12:08:00Z">
        <w:r>
          <w:rPr>
            <w:lang w:val="en-US"/>
          </w:rPr>
          <w:t xml:space="preserve">that was assigned to the PFCP </w:t>
        </w:r>
      </w:ins>
      <w:ins w:id="163" w:author="Bruno Landais" w:date="2019-05-03T10:56:00Z">
        <w:r w:rsidR="005C259D">
          <w:rPr>
            <w:lang w:val="en-US"/>
          </w:rPr>
          <w:t>s</w:t>
        </w:r>
      </w:ins>
      <w:ins w:id="164" w:author="Bruno Landais" w:date="2019-05-02T12:08:00Z">
        <w:r>
          <w:rPr>
            <w:lang w:val="en-US"/>
          </w:rPr>
          <w:t>ession</w:t>
        </w:r>
      </w:ins>
      <w:ins w:id="165" w:author="Bruno Landais" w:date="2019-05-03T10:26:00Z">
        <w:r w:rsidR="002F6AE6">
          <w:rPr>
            <w:lang w:val="en-US"/>
          </w:rPr>
          <w:t>, to the Traffic Endpoint, or to</w:t>
        </w:r>
        <w:r w:rsidR="002F6AE6" w:rsidRPr="002F6AE6">
          <w:rPr>
            <w:lang w:val="en-US"/>
          </w:rPr>
          <w:t xml:space="preserve"> </w:t>
        </w:r>
        <w:r w:rsidR="002F6AE6">
          <w:rPr>
            <w:lang w:val="en-US"/>
          </w:rPr>
          <w:t>the PDR</w:t>
        </w:r>
      </w:ins>
      <w:ins w:id="166" w:author="Bruno Landais" w:date="2019-05-02T12:08:00Z">
        <w:r>
          <w:rPr>
            <w:lang w:val="en-US"/>
          </w:rPr>
          <w:t>.</w:t>
        </w:r>
      </w:ins>
    </w:p>
    <w:p w14:paraId="62E35C14" w14:textId="77777777" w:rsidR="00504EDA" w:rsidRPr="00504EDA" w:rsidDel="009A7A15" w:rsidRDefault="00504EDA">
      <w:pPr>
        <w:rPr>
          <w:del w:id="167" w:author="Bruno Landais" w:date="2019-05-02T18:28:00Z"/>
          <w:lang w:val="en-US"/>
        </w:rPr>
      </w:pPr>
    </w:p>
    <w:p w14:paraId="567A2AFE" w14:textId="77777777" w:rsidR="00A93631" w:rsidRPr="006B5418" w:rsidRDefault="00A93631" w:rsidP="00A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42ABA" w14:textId="77777777" w:rsidR="00A93631" w:rsidRDefault="00A93631" w:rsidP="00A93631">
      <w:pPr>
        <w:pStyle w:val="Heading4"/>
        <w:rPr>
          <w:rFonts w:cs="Arial"/>
          <w:bCs/>
        </w:rPr>
      </w:pPr>
      <w:bookmarkStart w:id="168" w:name="_Toc2686212"/>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68"/>
    </w:p>
    <w:p w14:paraId="6CF7FD5B" w14:textId="77777777" w:rsidR="00A93631" w:rsidRPr="00A9417E" w:rsidRDefault="00A93631" w:rsidP="00A93631">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00BF7975" w14:textId="77777777" w:rsidR="00A93631" w:rsidRPr="00DE3AF5" w:rsidRDefault="00A93631" w:rsidP="00A93631">
      <w:pPr>
        <w:pStyle w:val="TH"/>
        <w:rPr>
          <w:lang w:val="en-US"/>
        </w:rPr>
      </w:pPr>
      <w:r w:rsidRPr="00EA0173">
        <w:lastRenderedPageBreak/>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93631" w:rsidRPr="009873FA" w14:paraId="420968FE"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4CA33879" w14:textId="77777777" w:rsidR="00A93631" w:rsidRPr="009873FA" w:rsidRDefault="00A93631" w:rsidP="0061501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CBA51ED" w14:textId="77777777" w:rsidR="00A93631" w:rsidRPr="009873FA" w:rsidRDefault="00A93631" w:rsidP="006150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2E5B97C" w14:textId="77777777" w:rsidR="00A93631" w:rsidRPr="006C799A" w:rsidRDefault="00A93631" w:rsidP="00615011">
            <w:pPr>
              <w:pStyle w:val="TAC"/>
            </w:pPr>
            <w:r w:rsidRPr="006C799A">
              <w:t>Create PDR IE Type = 1(decimal)</w:t>
            </w:r>
          </w:p>
        </w:tc>
      </w:tr>
      <w:tr w:rsidR="00A93631" w:rsidRPr="009873FA" w14:paraId="05A4EC3F"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7E0DB2C9" w14:textId="77777777" w:rsidR="00A93631" w:rsidRPr="009873FA" w:rsidRDefault="00A93631" w:rsidP="0061501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E90CA0B" w14:textId="77777777" w:rsidR="00A93631" w:rsidRPr="009873FA" w:rsidRDefault="00A93631" w:rsidP="00615011">
            <w:pPr>
              <w:pStyle w:val="TAH"/>
            </w:pPr>
          </w:p>
        </w:tc>
        <w:tc>
          <w:tcPr>
            <w:tcW w:w="7557" w:type="dxa"/>
            <w:gridSpan w:val="6"/>
            <w:tcBorders>
              <w:top w:val="single" w:sz="4" w:space="0" w:color="auto"/>
              <w:left w:val="nil"/>
              <w:right w:val="single" w:sz="4" w:space="0" w:color="auto"/>
            </w:tcBorders>
            <w:shd w:val="clear" w:color="auto" w:fill="D9D9D9"/>
          </w:tcPr>
          <w:p w14:paraId="43A4001B" w14:textId="77777777" w:rsidR="00A93631" w:rsidRPr="006C799A" w:rsidRDefault="00A93631" w:rsidP="00615011">
            <w:pPr>
              <w:pStyle w:val="TAC"/>
            </w:pPr>
            <w:r w:rsidRPr="006C799A">
              <w:t>Length = n</w:t>
            </w:r>
          </w:p>
        </w:tc>
      </w:tr>
      <w:tr w:rsidR="00A93631" w:rsidRPr="009873FA" w14:paraId="19E742FF" w14:textId="77777777" w:rsidTr="00615011">
        <w:trPr>
          <w:jc w:val="center"/>
        </w:trPr>
        <w:tc>
          <w:tcPr>
            <w:tcW w:w="1561" w:type="dxa"/>
            <w:vMerge w:val="restart"/>
            <w:tcBorders>
              <w:top w:val="single" w:sz="4" w:space="0" w:color="auto"/>
              <w:left w:val="single" w:sz="4" w:space="0" w:color="auto"/>
              <w:right w:val="single" w:sz="4" w:space="0" w:color="auto"/>
            </w:tcBorders>
          </w:tcPr>
          <w:p w14:paraId="2307D799" w14:textId="77777777" w:rsidR="00A93631" w:rsidRPr="009873FA" w:rsidRDefault="00A93631" w:rsidP="0061501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EE6D096" w14:textId="77777777" w:rsidR="00A93631" w:rsidRPr="009873FA" w:rsidRDefault="00A93631" w:rsidP="00615011">
            <w:pPr>
              <w:pStyle w:val="TAH"/>
            </w:pPr>
            <w:r w:rsidRPr="009873FA">
              <w:t>P</w:t>
            </w:r>
          </w:p>
        </w:tc>
        <w:tc>
          <w:tcPr>
            <w:tcW w:w="4672" w:type="dxa"/>
            <w:vMerge w:val="restart"/>
            <w:tcBorders>
              <w:top w:val="single" w:sz="4" w:space="0" w:color="auto"/>
              <w:left w:val="single" w:sz="4" w:space="0" w:color="auto"/>
              <w:right w:val="single" w:sz="4" w:space="0" w:color="auto"/>
            </w:tcBorders>
          </w:tcPr>
          <w:p w14:paraId="77DCF9AF" w14:textId="77777777" w:rsidR="00A93631" w:rsidRPr="009873FA" w:rsidRDefault="00A93631" w:rsidP="0061501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3639DB1" w14:textId="77777777" w:rsidR="00A93631" w:rsidRPr="009873FA" w:rsidRDefault="00A93631" w:rsidP="00615011">
            <w:pPr>
              <w:pStyle w:val="TAH"/>
            </w:pPr>
            <w:r>
              <w:t>Appl.</w:t>
            </w:r>
          </w:p>
        </w:tc>
        <w:tc>
          <w:tcPr>
            <w:tcW w:w="1405" w:type="dxa"/>
            <w:vMerge w:val="restart"/>
            <w:tcBorders>
              <w:top w:val="single" w:sz="4" w:space="0" w:color="auto"/>
              <w:left w:val="single" w:sz="4" w:space="0" w:color="auto"/>
              <w:right w:val="single" w:sz="4" w:space="0" w:color="auto"/>
            </w:tcBorders>
          </w:tcPr>
          <w:p w14:paraId="4FA57787" w14:textId="77777777" w:rsidR="00A93631" w:rsidRPr="009873FA" w:rsidRDefault="00A93631" w:rsidP="00615011">
            <w:pPr>
              <w:pStyle w:val="TAH"/>
            </w:pPr>
            <w:r w:rsidRPr="009873FA">
              <w:t>IE Type</w:t>
            </w:r>
          </w:p>
        </w:tc>
      </w:tr>
      <w:tr w:rsidR="00A93631" w:rsidRPr="009873FA" w14:paraId="261C6D88" w14:textId="77777777" w:rsidTr="00615011">
        <w:trPr>
          <w:jc w:val="center"/>
        </w:trPr>
        <w:tc>
          <w:tcPr>
            <w:tcW w:w="1561" w:type="dxa"/>
            <w:vMerge/>
            <w:tcBorders>
              <w:left w:val="single" w:sz="4" w:space="0" w:color="auto"/>
              <w:bottom w:val="single" w:sz="4" w:space="0" w:color="auto"/>
              <w:right w:val="single" w:sz="4" w:space="0" w:color="auto"/>
            </w:tcBorders>
          </w:tcPr>
          <w:p w14:paraId="5801F904" w14:textId="77777777" w:rsidR="00A93631" w:rsidRPr="009873FA" w:rsidRDefault="00A93631" w:rsidP="00615011">
            <w:pPr>
              <w:pStyle w:val="TAH"/>
            </w:pPr>
          </w:p>
        </w:tc>
        <w:tc>
          <w:tcPr>
            <w:tcW w:w="336" w:type="dxa"/>
            <w:vMerge/>
            <w:tcBorders>
              <w:left w:val="single" w:sz="4" w:space="0" w:color="auto"/>
              <w:bottom w:val="single" w:sz="4" w:space="0" w:color="auto"/>
              <w:right w:val="single" w:sz="4" w:space="0" w:color="auto"/>
            </w:tcBorders>
          </w:tcPr>
          <w:p w14:paraId="5EBAFA20" w14:textId="77777777" w:rsidR="00A93631" w:rsidRPr="009873FA" w:rsidRDefault="00A93631" w:rsidP="00615011">
            <w:pPr>
              <w:pStyle w:val="TAH"/>
            </w:pPr>
          </w:p>
        </w:tc>
        <w:tc>
          <w:tcPr>
            <w:tcW w:w="4672" w:type="dxa"/>
            <w:vMerge/>
            <w:tcBorders>
              <w:left w:val="single" w:sz="4" w:space="0" w:color="auto"/>
              <w:bottom w:val="single" w:sz="4" w:space="0" w:color="auto"/>
              <w:right w:val="single" w:sz="4" w:space="0" w:color="auto"/>
            </w:tcBorders>
          </w:tcPr>
          <w:p w14:paraId="461A7823" w14:textId="77777777" w:rsidR="00A93631" w:rsidRPr="009873FA" w:rsidRDefault="00A93631" w:rsidP="00615011">
            <w:pPr>
              <w:pStyle w:val="TAH"/>
            </w:pPr>
          </w:p>
        </w:tc>
        <w:tc>
          <w:tcPr>
            <w:tcW w:w="370" w:type="dxa"/>
            <w:tcBorders>
              <w:top w:val="single" w:sz="4" w:space="0" w:color="auto"/>
              <w:left w:val="single" w:sz="4" w:space="0" w:color="auto"/>
              <w:bottom w:val="single" w:sz="4" w:space="0" w:color="auto"/>
              <w:right w:val="single" w:sz="4" w:space="0" w:color="auto"/>
            </w:tcBorders>
          </w:tcPr>
          <w:p w14:paraId="007FC0BE" w14:textId="77777777" w:rsidR="00A93631" w:rsidRPr="009873FA" w:rsidRDefault="00A93631" w:rsidP="0061501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011ED53" w14:textId="77777777" w:rsidR="00A93631" w:rsidRPr="009873FA" w:rsidRDefault="00A93631" w:rsidP="0061501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ACA5AC1" w14:textId="77777777" w:rsidR="00A93631" w:rsidRPr="009873FA" w:rsidRDefault="00A93631" w:rsidP="0061501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00855A3" w14:textId="77777777" w:rsidR="00A93631" w:rsidRPr="009873FA" w:rsidRDefault="00A93631" w:rsidP="00615011">
            <w:pPr>
              <w:pStyle w:val="TAH"/>
            </w:pPr>
            <w:r>
              <w:rPr>
                <w:lang w:val="de-DE"/>
              </w:rPr>
              <w:t>N4</w:t>
            </w:r>
          </w:p>
        </w:tc>
        <w:tc>
          <w:tcPr>
            <w:tcW w:w="1405" w:type="dxa"/>
            <w:vMerge/>
            <w:tcBorders>
              <w:left w:val="single" w:sz="4" w:space="0" w:color="auto"/>
              <w:bottom w:val="single" w:sz="4" w:space="0" w:color="auto"/>
              <w:right w:val="single" w:sz="4" w:space="0" w:color="auto"/>
            </w:tcBorders>
          </w:tcPr>
          <w:p w14:paraId="2ACA188C" w14:textId="77777777" w:rsidR="00A93631" w:rsidRPr="009873FA" w:rsidRDefault="00A93631" w:rsidP="00615011">
            <w:pPr>
              <w:pStyle w:val="TAH"/>
            </w:pPr>
          </w:p>
        </w:tc>
      </w:tr>
      <w:tr w:rsidR="00A93631" w:rsidRPr="00EA0173" w14:paraId="655E0A4E"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A2B680" w14:textId="77777777" w:rsidR="00A93631" w:rsidRPr="00B910CF" w:rsidRDefault="00A93631" w:rsidP="00615011">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1C4019E7" w14:textId="77777777" w:rsidR="00A93631" w:rsidRPr="00AD49DB" w:rsidRDefault="00A93631" w:rsidP="00615011">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622E7EBE" w14:textId="77777777" w:rsidR="00A93631" w:rsidRPr="002E0734" w:rsidRDefault="00A93631" w:rsidP="00615011">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CC13855"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9AF1A5"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34F579"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B9F514"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CFBDD19" w14:textId="77777777" w:rsidR="00A93631" w:rsidRPr="00EA0173" w:rsidRDefault="00A93631" w:rsidP="00615011">
            <w:pPr>
              <w:pStyle w:val="TAC"/>
            </w:pPr>
            <w:r>
              <w:t>PDR ID</w:t>
            </w:r>
          </w:p>
        </w:tc>
      </w:tr>
      <w:tr w:rsidR="00A93631" w:rsidRPr="00EA0173" w14:paraId="511124B2"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BE46D9" w14:textId="77777777" w:rsidR="00A93631" w:rsidRDefault="00A93631" w:rsidP="00615011">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15B0DDFB" w14:textId="77777777" w:rsidR="00A93631" w:rsidRPr="00AD49DB" w:rsidRDefault="00A93631" w:rsidP="00615011">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D40B648" w14:textId="77777777" w:rsidR="00A93631" w:rsidRDefault="00A93631" w:rsidP="00615011">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769DC8A9" w14:textId="77777777" w:rsidR="00A93631" w:rsidRPr="00CC190F" w:rsidRDefault="00A93631" w:rsidP="0061501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E27F9CD"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A6F16E"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88FF7F"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3BE92C3" w14:textId="77777777" w:rsidR="00A93631" w:rsidRDefault="00A93631" w:rsidP="00615011">
            <w:pPr>
              <w:pStyle w:val="TAC"/>
            </w:pPr>
            <w:r>
              <w:t>Precedence</w:t>
            </w:r>
          </w:p>
        </w:tc>
      </w:tr>
      <w:tr w:rsidR="00A93631" w:rsidRPr="00EA0173" w14:paraId="43692731"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B9A30C" w14:textId="77777777" w:rsidR="00A93631" w:rsidRDefault="00A93631" w:rsidP="00615011">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01B0C9CC" w14:textId="77777777" w:rsidR="00A93631" w:rsidRPr="00AD49DB" w:rsidRDefault="00A93631" w:rsidP="00615011">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763A40B1" w14:textId="77777777" w:rsidR="00A93631" w:rsidRPr="00DE3AF5" w:rsidRDefault="00A93631" w:rsidP="00615011">
            <w:pPr>
              <w:pStyle w:val="TAL"/>
              <w:rPr>
                <w:lang w:val="en-US" w:eastAsia="zh-CN"/>
              </w:rPr>
            </w:pPr>
            <w:r>
              <w:rPr>
                <w:lang w:eastAsia="zh-CN"/>
              </w:rPr>
              <w:t xml:space="preserve">This IE shall contain the PDI against which incoming packets will be matched. </w:t>
            </w:r>
          </w:p>
          <w:p w14:paraId="33D0BF3D" w14:textId="77777777" w:rsidR="00A93631" w:rsidRDefault="00A93631" w:rsidP="00615011">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55828"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53DDF0"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75E6C7"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2328AE"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DC45A8" w14:textId="77777777" w:rsidR="00A93631" w:rsidRDefault="00A93631" w:rsidP="00615011">
            <w:pPr>
              <w:pStyle w:val="TAC"/>
            </w:pPr>
            <w:r>
              <w:t>PDI</w:t>
            </w:r>
          </w:p>
        </w:tc>
      </w:tr>
      <w:tr w:rsidR="00A93631" w:rsidRPr="00EA0173" w14:paraId="6C5C88B3"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4116D33" w14:textId="77777777" w:rsidR="00A93631" w:rsidRDefault="00A93631" w:rsidP="00615011">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1B9714AC" w14:textId="77777777" w:rsidR="00A93631" w:rsidRDefault="00A93631" w:rsidP="0061501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E00C77B" w14:textId="77777777" w:rsidR="00A93631" w:rsidRDefault="00A93631" w:rsidP="00615011">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EF1679D" w14:textId="77777777" w:rsidR="00A93631" w:rsidRDefault="00A93631" w:rsidP="00615011">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20D924" w14:textId="77777777" w:rsidR="00A93631" w:rsidRDefault="00A93631" w:rsidP="00615011">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36EB27" w14:textId="77777777" w:rsidR="00A93631" w:rsidRDefault="00A93631" w:rsidP="006150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E83665"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D7BAB03" w14:textId="77777777" w:rsidR="00A93631" w:rsidRDefault="00A93631" w:rsidP="00615011">
            <w:pPr>
              <w:pStyle w:val="TAC"/>
            </w:pPr>
            <w:r>
              <w:t>Outer Header Removal</w:t>
            </w:r>
          </w:p>
        </w:tc>
      </w:tr>
      <w:tr w:rsidR="00A93631" w:rsidRPr="00EA0173" w14:paraId="415A25FF"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4F52979" w14:textId="77777777" w:rsidR="00A93631" w:rsidRDefault="00A93631" w:rsidP="00615011">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3C44D6E8" w14:textId="77777777" w:rsidR="00A93631" w:rsidRPr="007248B8" w:rsidRDefault="00A93631" w:rsidP="00615011">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37F554DA" w14:textId="77777777" w:rsidR="00A93631" w:rsidRPr="0021629F" w:rsidRDefault="00A93631" w:rsidP="00615011">
            <w:pPr>
              <w:pStyle w:val="TAL"/>
              <w:rPr>
                <w:lang w:eastAsia="zh-CN"/>
              </w:rPr>
            </w:pPr>
            <w:r>
              <w:rPr>
                <w:lang w:eastAsia="zh-CN"/>
              </w:rPr>
              <w:t>This IE shall be present if the Activate Predefined Rules IE is not included or if it is included but it does not result in activating a predefined FAR.</w:t>
            </w:r>
          </w:p>
          <w:p w14:paraId="59C50F7A" w14:textId="77777777" w:rsidR="00A93631" w:rsidRDefault="00A93631" w:rsidP="00615011">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77EFA4D1" w14:textId="77777777" w:rsidR="00A93631" w:rsidRPr="007E2C68"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92DC8A" w14:textId="77777777" w:rsidR="00A93631" w:rsidRPr="007E2C68"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23624B" w14:textId="77777777" w:rsidR="00A93631" w:rsidRPr="007E2C68"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7E87A6" w14:textId="77777777" w:rsidR="00A93631" w:rsidRPr="007E2C68"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926D22E" w14:textId="77777777" w:rsidR="00A93631" w:rsidRDefault="00A93631" w:rsidP="00615011">
            <w:pPr>
              <w:pStyle w:val="TAC"/>
            </w:pPr>
            <w:r>
              <w:t>FAR ID</w:t>
            </w:r>
          </w:p>
        </w:tc>
      </w:tr>
      <w:tr w:rsidR="00A93631" w:rsidRPr="00EA0173" w14:paraId="7EC4AFB9"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A708812" w14:textId="77777777" w:rsidR="00A93631" w:rsidRDefault="00A93631" w:rsidP="00615011">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0A20EB9D" w14:textId="77777777" w:rsidR="00A93631" w:rsidRDefault="00A93631" w:rsidP="0061501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BFBAE0B" w14:textId="77777777" w:rsidR="00A93631" w:rsidRDefault="00A93631" w:rsidP="00615011">
            <w:pPr>
              <w:pStyle w:val="TAL"/>
              <w:rPr>
                <w:lang w:eastAsia="zh-CN"/>
              </w:rPr>
            </w:pPr>
            <w:r>
              <w:rPr>
                <w:lang w:eastAsia="zh-CN"/>
              </w:rPr>
              <w:t>This IE shall be present if a measurement action shall be applied to packets matching this PDR.</w:t>
            </w:r>
          </w:p>
          <w:p w14:paraId="7150A4D3" w14:textId="77777777" w:rsidR="00A93631" w:rsidRDefault="00A93631" w:rsidP="00615011">
            <w:pPr>
              <w:pStyle w:val="TAL"/>
              <w:rPr>
                <w:lang w:eastAsia="zh-CN"/>
              </w:rPr>
            </w:pPr>
            <w:r>
              <w:rPr>
                <w:lang w:eastAsia="zh-CN"/>
              </w:rPr>
              <w:t xml:space="preserve">When present, this IE shall contain the URR IDs to be associated to the PDR. </w:t>
            </w:r>
          </w:p>
          <w:p w14:paraId="3DD021C5" w14:textId="77777777" w:rsidR="00A93631" w:rsidRDefault="00A93631" w:rsidP="00615011">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4AC6ACA"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89BAA0"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C94DB0" w14:textId="77777777" w:rsidR="00A93631" w:rsidRDefault="00A93631" w:rsidP="0061501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B6304E" w14:textId="77777777" w:rsidR="00A93631" w:rsidRDefault="00A93631" w:rsidP="0061501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67F23C" w14:textId="77777777" w:rsidR="00A93631" w:rsidRDefault="00A93631" w:rsidP="00615011">
            <w:pPr>
              <w:pStyle w:val="TAC"/>
            </w:pPr>
            <w:r>
              <w:t>URR ID</w:t>
            </w:r>
          </w:p>
        </w:tc>
      </w:tr>
      <w:tr w:rsidR="00A93631" w:rsidRPr="00EA0173" w14:paraId="1C593D06"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5A965ACB" w14:textId="77777777" w:rsidR="00A93631" w:rsidRDefault="00A93631" w:rsidP="00615011">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526110F" w14:textId="77777777" w:rsidR="00A93631" w:rsidRDefault="00A93631" w:rsidP="0061501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0695B32" w14:textId="77777777" w:rsidR="00A93631" w:rsidRDefault="00A93631" w:rsidP="00615011">
            <w:pPr>
              <w:pStyle w:val="TAL"/>
              <w:rPr>
                <w:lang w:eastAsia="zh-CN"/>
              </w:rPr>
            </w:pPr>
            <w:r>
              <w:rPr>
                <w:lang w:eastAsia="zh-CN"/>
              </w:rPr>
              <w:t>This IE shall be present if a QoS enforcement or QoS marking action shall be applied to packets matching this PDR.</w:t>
            </w:r>
          </w:p>
          <w:p w14:paraId="54DC5279" w14:textId="77777777" w:rsidR="00A93631" w:rsidRPr="00E722CD" w:rsidRDefault="00A93631" w:rsidP="00615011">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2354C679" w14:textId="77777777" w:rsidR="00A93631" w:rsidRPr="00E722CD"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4ED39F" w14:textId="77777777" w:rsidR="00A93631" w:rsidRPr="00E722CD"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192F10" w14:textId="77777777" w:rsidR="00A93631" w:rsidRPr="00E722CD"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2F4A68" w14:textId="77777777" w:rsidR="00A93631" w:rsidRPr="00E722CD"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467092" w14:textId="77777777" w:rsidR="00A93631" w:rsidRDefault="00A93631" w:rsidP="00615011">
            <w:pPr>
              <w:pStyle w:val="TAC"/>
            </w:pPr>
            <w:r>
              <w:t>QER ID</w:t>
            </w:r>
          </w:p>
        </w:tc>
      </w:tr>
      <w:tr w:rsidR="00A93631" w:rsidRPr="00A044D5" w14:paraId="70544439"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2686DA8F" w14:textId="77777777" w:rsidR="00A93631" w:rsidRPr="00A044D5" w:rsidRDefault="00A93631" w:rsidP="00615011">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1E7B6F73" w14:textId="77777777" w:rsidR="00A93631" w:rsidRPr="00A044D5" w:rsidRDefault="00A93631" w:rsidP="00615011">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006F5DE8" w14:textId="77777777" w:rsidR="00A93631" w:rsidRPr="00485AFF" w:rsidRDefault="00A93631" w:rsidP="00615011">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4B723990" w14:textId="77777777" w:rsidR="00A93631" w:rsidRPr="00A044D5" w:rsidRDefault="00A93631" w:rsidP="00615011">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78173090" w14:textId="77777777" w:rsidR="00A93631" w:rsidRPr="00A044D5"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AEF528" w14:textId="77777777" w:rsidR="00A93631" w:rsidRPr="00A044D5"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FFC849" w14:textId="77777777" w:rsidR="00A93631" w:rsidRPr="00A044D5" w:rsidRDefault="00A93631" w:rsidP="006150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380AB" w14:textId="77777777" w:rsidR="00A93631" w:rsidRPr="00A044D5"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0C65" w14:textId="77777777" w:rsidR="00A93631" w:rsidRPr="00A044D5" w:rsidRDefault="00A93631" w:rsidP="00615011">
            <w:pPr>
              <w:pStyle w:val="TAC"/>
            </w:pPr>
            <w:r>
              <w:t xml:space="preserve">Activate Predefined Rules </w:t>
            </w:r>
          </w:p>
        </w:tc>
      </w:tr>
    </w:tbl>
    <w:p w14:paraId="6BCA2E20" w14:textId="77777777" w:rsidR="00A93631" w:rsidRDefault="00A93631" w:rsidP="00A93631">
      <w:pPr>
        <w:rPr>
          <w:lang w:val="en-US"/>
        </w:rPr>
      </w:pPr>
    </w:p>
    <w:p w14:paraId="46585F5C" w14:textId="77777777" w:rsidR="00A93631" w:rsidRPr="00DE3AF5" w:rsidRDefault="00A93631" w:rsidP="00A93631">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A93631" w:rsidRPr="00A42C32" w14:paraId="499BEB3E" w14:textId="77777777" w:rsidTr="00615011">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74F2F41" w14:textId="77777777" w:rsidR="00A93631" w:rsidRPr="009873FA" w:rsidRDefault="00A93631" w:rsidP="00615011">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3D49A7E" w14:textId="77777777" w:rsidR="00A93631" w:rsidRPr="009873FA" w:rsidRDefault="00A93631" w:rsidP="00615011">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4E37B15C" w14:textId="77777777" w:rsidR="00A93631" w:rsidRPr="00A42C32" w:rsidRDefault="00A93631" w:rsidP="00615011">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A93631" w:rsidRPr="00A42C32" w14:paraId="2C1BCC7E" w14:textId="77777777" w:rsidTr="00615011">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D9C74AC" w14:textId="77777777" w:rsidR="00A93631" w:rsidRPr="009873FA" w:rsidRDefault="00A93631" w:rsidP="00615011">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7634F1CD" w14:textId="77777777" w:rsidR="00A93631" w:rsidRPr="009873FA" w:rsidRDefault="00A93631" w:rsidP="00615011">
            <w:pPr>
              <w:pStyle w:val="TAH"/>
            </w:pPr>
          </w:p>
        </w:tc>
        <w:tc>
          <w:tcPr>
            <w:tcW w:w="7557" w:type="dxa"/>
            <w:gridSpan w:val="12"/>
            <w:tcBorders>
              <w:top w:val="single" w:sz="4" w:space="0" w:color="auto"/>
              <w:left w:val="nil"/>
              <w:right w:val="single" w:sz="4" w:space="0" w:color="auto"/>
            </w:tcBorders>
            <w:shd w:val="clear" w:color="auto" w:fill="D9D9D9"/>
          </w:tcPr>
          <w:p w14:paraId="682D4779" w14:textId="77777777" w:rsidR="00A93631" w:rsidRPr="00A42C32" w:rsidRDefault="00A93631" w:rsidP="00615011">
            <w:pPr>
              <w:pStyle w:val="TAC"/>
            </w:pPr>
            <w:r w:rsidRPr="00A42C32">
              <w:t>Length = n</w:t>
            </w:r>
          </w:p>
        </w:tc>
      </w:tr>
      <w:tr w:rsidR="00A93631" w:rsidRPr="009873FA" w14:paraId="6E343DE7" w14:textId="77777777" w:rsidTr="0061501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4180C7F4" w14:textId="77777777" w:rsidR="00A93631" w:rsidRPr="009873FA" w:rsidRDefault="00A93631" w:rsidP="00615011">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0483AEBD" w14:textId="77777777" w:rsidR="00A93631" w:rsidRPr="009873FA" w:rsidRDefault="00A93631" w:rsidP="00615011">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4AD34CFF" w14:textId="77777777" w:rsidR="00A93631" w:rsidRPr="009873FA" w:rsidRDefault="00A93631" w:rsidP="00615011">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273D9F4A" w14:textId="77777777" w:rsidR="00A93631" w:rsidRPr="009873FA" w:rsidRDefault="00A93631" w:rsidP="00615011">
            <w:pPr>
              <w:pStyle w:val="TAH"/>
            </w:pPr>
            <w:r>
              <w:t>Appl.</w:t>
            </w:r>
          </w:p>
        </w:tc>
        <w:tc>
          <w:tcPr>
            <w:tcW w:w="1405" w:type="dxa"/>
            <w:gridSpan w:val="2"/>
            <w:vMerge w:val="restart"/>
            <w:tcBorders>
              <w:top w:val="single" w:sz="4" w:space="0" w:color="auto"/>
              <w:left w:val="single" w:sz="4" w:space="0" w:color="auto"/>
              <w:right w:val="single" w:sz="4" w:space="0" w:color="auto"/>
            </w:tcBorders>
          </w:tcPr>
          <w:p w14:paraId="0214ACC2" w14:textId="77777777" w:rsidR="00A93631" w:rsidRPr="009873FA" w:rsidRDefault="00A93631" w:rsidP="00615011">
            <w:pPr>
              <w:pStyle w:val="TAH"/>
            </w:pPr>
            <w:r w:rsidRPr="009873FA">
              <w:t>IE Type</w:t>
            </w:r>
          </w:p>
        </w:tc>
      </w:tr>
      <w:tr w:rsidR="00A93631" w:rsidRPr="009873FA" w14:paraId="6DB37B08" w14:textId="77777777" w:rsidTr="0061501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6537C64C" w14:textId="77777777" w:rsidR="00A93631" w:rsidRPr="009873FA" w:rsidRDefault="00A93631" w:rsidP="00615011">
            <w:pPr>
              <w:pStyle w:val="TAH"/>
            </w:pPr>
          </w:p>
        </w:tc>
        <w:tc>
          <w:tcPr>
            <w:tcW w:w="336" w:type="dxa"/>
            <w:gridSpan w:val="2"/>
            <w:vMerge/>
            <w:tcBorders>
              <w:left w:val="single" w:sz="4" w:space="0" w:color="auto"/>
              <w:bottom w:val="single" w:sz="4" w:space="0" w:color="auto"/>
              <w:right w:val="single" w:sz="4" w:space="0" w:color="auto"/>
            </w:tcBorders>
          </w:tcPr>
          <w:p w14:paraId="27BF3A70" w14:textId="77777777" w:rsidR="00A93631" w:rsidRPr="009873FA" w:rsidRDefault="00A93631" w:rsidP="00615011">
            <w:pPr>
              <w:pStyle w:val="TAH"/>
            </w:pPr>
          </w:p>
        </w:tc>
        <w:tc>
          <w:tcPr>
            <w:tcW w:w="4672" w:type="dxa"/>
            <w:gridSpan w:val="2"/>
            <w:vMerge/>
            <w:tcBorders>
              <w:left w:val="single" w:sz="4" w:space="0" w:color="auto"/>
              <w:bottom w:val="single" w:sz="4" w:space="0" w:color="auto"/>
              <w:right w:val="single" w:sz="4" w:space="0" w:color="auto"/>
            </w:tcBorders>
          </w:tcPr>
          <w:p w14:paraId="6E319295" w14:textId="77777777" w:rsidR="00A93631" w:rsidRPr="009873FA" w:rsidRDefault="00A93631" w:rsidP="0061501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ED14B4C" w14:textId="77777777" w:rsidR="00A93631" w:rsidRPr="009873FA" w:rsidRDefault="00A93631" w:rsidP="00615011">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E42957A" w14:textId="77777777" w:rsidR="00A93631" w:rsidRPr="009873FA" w:rsidRDefault="00A93631" w:rsidP="00615011">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B6D2E55" w14:textId="77777777" w:rsidR="00A93631" w:rsidRPr="009873FA" w:rsidRDefault="00A93631" w:rsidP="00615011">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973185" w14:textId="77777777" w:rsidR="00A93631" w:rsidRPr="009873FA" w:rsidRDefault="00A93631" w:rsidP="00615011">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31538F76" w14:textId="77777777" w:rsidR="00A93631" w:rsidRPr="009873FA" w:rsidRDefault="00A93631" w:rsidP="00615011">
            <w:pPr>
              <w:pStyle w:val="TAH"/>
            </w:pPr>
          </w:p>
        </w:tc>
      </w:tr>
      <w:tr w:rsidR="00A93631" w:rsidRPr="00EA0173" w14:paraId="3E11B0B3"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983C198" w14:textId="77777777" w:rsidR="00A93631" w:rsidRPr="00B910CF" w:rsidRDefault="00A93631" w:rsidP="00615011">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6EA6960B" w14:textId="77777777" w:rsidR="00A93631" w:rsidRPr="00AD49DB" w:rsidRDefault="00A93631" w:rsidP="00615011">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7D71C2F" w14:textId="77777777" w:rsidR="00A93631" w:rsidRPr="007F3FB7" w:rsidRDefault="00A93631" w:rsidP="00615011">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6260F809"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185D9E"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ACC42E6"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92F5CDA" w14:textId="77777777" w:rsidR="00A93631" w:rsidRPr="006F463F" w:rsidRDefault="00A93631" w:rsidP="00615011">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6909F53A" w14:textId="77777777" w:rsidR="00A93631" w:rsidRPr="00EA0173" w:rsidRDefault="00A93631" w:rsidP="00615011">
            <w:pPr>
              <w:pStyle w:val="TAC"/>
            </w:pPr>
            <w:r>
              <w:t>Source Interface</w:t>
            </w:r>
          </w:p>
        </w:tc>
      </w:tr>
      <w:tr w:rsidR="00A93631" w:rsidRPr="00EA0173" w14:paraId="32AF2ABB"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7B49BD1" w14:textId="77777777" w:rsidR="00A93631" w:rsidRPr="004F0F8D" w:rsidRDefault="00A93631" w:rsidP="00615011">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76CA8421"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23BD2B5" w14:textId="77777777" w:rsidR="00A93631" w:rsidRDefault="00A93631" w:rsidP="0061501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C0F592C" w14:textId="77777777" w:rsidR="00A93631" w:rsidRPr="00F64C09" w:rsidRDefault="00A93631" w:rsidP="00615011">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53DCCAA5" w14:textId="77777777" w:rsidR="00A93631" w:rsidRDefault="00A93631" w:rsidP="00615011">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856F7BA"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6A87F8" w14:textId="77777777" w:rsidR="00A93631" w:rsidRPr="006F463F" w:rsidRDefault="00A93631"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0EEF010" w14:textId="77777777" w:rsidR="00A93631" w:rsidRPr="006F463F" w:rsidRDefault="00A93631" w:rsidP="006150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97C6DC7" w14:textId="77777777" w:rsidR="00A93631" w:rsidRPr="006F463F" w:rsidRDefault="00A93631" w:rsidP="00615011">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8C4E93" w14:textId="77777777" w:rsidR="00A93631" w:rsidRPr="00EA0173" w:rsidRDefault="00A93631" w:rsidP="00615011">
            <w:pPr>
              <w:pStyle w:val="TAC"/>
            </w:pPr>
            <w:r>
              <w:t>F-TEID</w:t>
            </w:r>
          </w:p>
        </w:tc>
      </w:tr>
      <w:tr w:rsidR="00A93631" w:rsidRPr="00EA0173" w14:paraId="5BC635EC"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5070CCC" w14:textId="77777777" w:rsidR="00A93631" w:rsidRPr="004F0F8D" w:rsidRDefault="00A93631" w:rsidP="00615011">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7A829ECF" w14:textId="77777777" w:rsidR="00A93631" w:rsidRDefault="00A93631" w:rsidP="00615011">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00136DF4" w14:textId="71DDB484" w:rsidR="00A93631" w:rsidRDefault="00A93631" w:rsidP="0061501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ins w:id="169" w:author="Bruno Landais" w:date="2019-05-03T10:39:00Z">
              <w:r w:rsidR="00236EE8">
                <w:rPr>
                  <w:szCs w:val="18"/>
                  <w:lang w:val="en-US" w:eastAsia="zh-CN"/>
                </w:rPr>
                <w:t xml:space="preserve"> It shall be present if the CP function requests the UP function to allocate a UE IP</w:t>
              </w:r>
            </w:ins>
            <w:ins w:id="170" w:author="Bruno Landais" w:date="2019-05-03T10:40:00Z">
              <w:r w:rsidR="00236EE8">
                <w:rPr>
                  <w:szCs w:val="18"/>
                  <w:lang w:val="en-US" w:eastAsia="zh-CN"/>
                </w:rPr>
                <w:t xml:space="preserve"> address/prefix</w:t>
              </w:r>
              <w:r w:rsidR="00236EE8" w:rsidRPr="0051427E">
                <w:rPr>
                  <w:szCs w:val="18"/>
                  <w:lang w:val="en-US" w:eastAsia="zh-CN"/>
                </w:rPr>
                <w:t xml:space="preserve"> </w:t>
              </w:r>
              <w:r w:rsidR="00236EE8">
                <w:rPr>
                  <w:szCs w:val="18"/>
                  <w:lang w:val="en-US" w:eastAsia="zh-CN"/>
                </w:rPr>
                <w:t>and the</w:t>
              </w:r>
              <w:r w:rsidR="00236EE8" w:rsidRPr="0051427E">
                <w:rPr>
                  <w:szCs w:val="18"/>
                  <w:lang w:val="en-US" w:eastAsia="zh-CN"/>
                </w:rPr>
                <w:t xml:space="preserve"> </w:t>
              </w:r>
              <w:r w:rsidR="00236EE8" w:rsidRPr="00EB0523">
                <w:rPr>
                  <w:szCs w:val="18"/>
                  <w:lang w:val="en-US" w:eastAsia="zh-CN"/>
                </w:rPr>
                <w:t>Traffic Endpoint</w:t>
              </w:r>
              <w:r w:rsidR="00236EE8">
                <w:rPr>
                  <w:szCs w:val="18"/>
                  <w:lang w:val="en-US" w:eastAsia="zh-CN"/>
                </w:rPr>
                <w:t xml:space="preserve"> </w:t>
              </w:r>
              <w:r w:rsidR="00236EE8" w:rsidRPr="0051427E">
                <w:rPr>
                  <w:szCs w:val="18"/>
                  <w:lang w:val="en-US" w:eastAsia="zh-CN"/>
                </w:rPr>
                <w:t xml:space="preserve">ID is </w:t>
              </w:r>
              <w:r w:rsidR="00236EE8">
                <w:rPr>
                  <w:szCs w:val="18"/>
                  <w:lang w:val="en-US" w:eastAsia="zh-CN"/>
                </w:rPr>
                <w:t xml:space="preserve">not </w:t>
              </w:r>
              <w:r w:rsidR="00236EE8" w:rsidRPr="0051427E">
                <w:rPr>
                  <w:szCs w:val="18"/>
                  <w:lang w:val="en-US" w:eastAsia="zh-CN"/>
                </w:rPr>
                <w:t>present</w:t>
              </w:r>
              <w:r w:rsidR="00236EE8">
                <w:rPr>
                  <w:szCs w:val="18"/>
                  <w:lang w:val="en-US" w:eastAsia="zh-CN"/>
                </w:rPr>
                <w:t>.</w:t>
              </w:r>
            </w:ins>
          </w:p>
          <w:p w14:paraId="046DDBC6" w14:textId="77777777" w:rsidR="00A93631" w:rsidRPr="00F64C09" w:rsidRDefault="00A93631" w:rsidP="00615011">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0594DBE7"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AC4EB0E"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F7A39F8"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0EA419"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BA5E72" w14:textId="77777777" w:rsidR="00A93631" w:rsidRPr="00EA0173" w:rsidRDefault="00A93631" w:rsidP="00615011">
            <w:pPr>
              <w:pStyle w:val="TAC"/>
            </w:pPr>
            <w:r>
              <w:t>Network Instance</w:t>
            </w:r>
          </w:p>
        </w:tc>
      </w:tr>
      <w:tr w:rsidR="00A93631" w:rsidRPr="00EA0173" w14:paraId="0A96F006"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E0F77F9" w14:textId="77777777" w:rsidR="00A93631" w:rsidRPr="004F0F8D" w:rsidRDefault="00A93631" w:rsidP="00615011">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127A721D" w14:textId="77777777" w:rsidR="00A93631" w:rsidRPr="00242FDC" w:rsidRDefault="00A93631" w:rsidP="00615011">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E78702A" w14:textId="77777777" w:rsidR="00A93631" w:rsidRDefault="00A93631" w:rsidP="0061501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2B9BCD3C" w14:textId="77777777" w:rsidR="00A93631" w:rsidRDefault="00A93631" w:rsidP="00615011">
            <w:pPr>
              <w:pStyle w:val="TAL"/>
              <w:rPr>
                <w:ins w:id="171" w:author="Bruno Landais" w:date="2019-05-02T17:58:00Z"/>
                <w:rFonts w:cs="Arial"/>
                <w:szCs w:val="18"/>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p w14:paraId="6D73ECD9" w14:textId="5BF552EF" w:rsidR="00615011" w:rsidRDefault="00615011" w:rsidP="00615011">
            <w:pPr>
              <w:pStyle w:val="TAL"/>
              <w:rPr>
                <w:lang w:eastAsia="zh-CN"/>
              </w:rPr>
            </w:pPr>
            <w:ins w:id="172" w:author="Bruno Landais" w:date="2019-05-02T17:58:00Z">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w:t>
              </w:r>
            </w:ins>
            <w:ins w:id="173" w:author="Bruno Landais" w:date="2019-05-02T18:45:00Z">
              <w:r w:rsidR="00733AF8">
                <w:rPr>
                  <w:szCs w:val="18"/>
                  <w:lang w:val="en-US" w:eastAsia="zh-CN"/>
                </w:rPr>
                <w:t>/ prefix</w:t>
              </w:r>
            </w:ins>
            <w:ins w:id="174" w:author="Bruno Landais" w:date="2019-05-02T17:58:00Z">
              <w:r>
                <w:rPr>
                  <w:szCs w:val="18"/>
                  <w:lang w:val="en-US" w:eastAsia="zh-CN"/>
                </w:rPr>
                <w:t xml:space="preserve"> and the CP function</w:t>
              </w:r>
              <w:r w:rsidRPr="00F64C09">
                <w:rPr>
                  <w:szCs w:val="18"/>
                  <w:lang w:val="en-US" w:eastAsia="zh-CN"/>
                </w:rPr>
                <w:t xml:space="preserve"> requests the UP function to assign a </w:t>
              </w:r>
              <w:r>
                <w:rPr>
                  <w:szCs w:val="18"/>
                  <w:lang w:val="en-US" w:eastAsia="zh-CN"/>
                </w:rPr>
                <w:t>UE IP address</w:t>
              </w:r>
            </w:ins>
            <w:ins w:id="175" w:author="Bruno Landais" w:date="2019-05-02T18:45:00Z">
              <w:r w:rsidR="00733AF8">
                <w:rPr>
                  <w:szCs w:val="18"/>
                  <w:lang w:val="en-US" w:eastAsia="zh-CN"/>
                </w:rPr>
                <w:t>/prefix</w:t>
              </w:r>
            </w:ins>
            <w:ins w:id="176" w:author="Bruno Landais" w:date="2019-05-02T17:58:00Z">
              <w:r w:rsidRPr="00F64C09">
                <w:rPr>
                  <w:szCs w:val="18"/>
                  <w:lang w:val="en-US" w:eastAsia="zh-CN"/>
                </w:rPr>
                <w:t xml:space="preserve"> to the PDR.</w:t>
              </w:r>
            </w:ins>
          </w:p>
        </w:tc>
        <w:tc>
          <w:tcPr>
            <w:tcW w:w="370" w:type="dxa"/>
            <w:gridSpan w:val="2"/>
            <w:tcBorders>
              <w:top w:val="single" w:sz="4" w:space="0" w:color="auto"/>
              <w:left w:val="single" w:sz="4" w:space="0" w:color="auto"/>
              <w:bottom w:val="single" w:sz="4" w:space="0" w:color="auto"/>
              <w:right w:val="single" w:sz="4" w:space="0" w:color="auto"/>
            </w:tcBorders>
          </w:tcPr>
          <w:p w14:paraId="135228C3"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1F271EB"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D091D3C"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1B370F8"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01C2B2" w14:textId="77777777" w:rsidR="00A93631" w:rsidRPr="00EA0173" w:rsidRDefault="00A93631" w:rsidP="00615011">
            <w:pPr>
              <w:pStyle w:val="TAC"/>
            </w:pPr>
            <w:r>
              <w:t>UE IP address</w:t>
            </w:r>
          </w:p>
        </w:tc>
      </w:tr>
      <w:tr w:rsidR="00A93631" w14:paraId="60D0C599"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B82C2FC" w14:textId="77777777" w:rsidR="00A93631" w:rsidRPr="004F0F8D" w:rsidRDefault="00A93631" w:rsidP="00615011">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27F2F37" w14:textId="77777777" w:rsidR="00A93631" w:rsidRDefault="00A93631" w:rsidP="00615011">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4431983" w14:textId="77777777" w:rsidR="00A93631" w:rsidRDefault="00A93631" w:rsidP="00615011">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3D3689D6" w14:textId="77777777" w:rsidR="00A93631" w:rsidRDefault="00A93631" w:rsidP="00615011">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7052A903" w14:textId="77777777" w:rsidR="00A93631" w:rsidRDefault="00A93631"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2E2AC2DD" w14:textId="77777777" w:rsidR="00A93631" w:rsidRDefault="00A93631"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9826BFB" w14:textId="77777777" w:rsidR="00A93631" w:rsidRDefault="00A93631"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B7551E6" w14:textId="77777777" w:rsidR="00A93631" w:rsidRDefault="00A93631" w:rsidP="00615011">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D3DCF7" w14:textId="77777777" w:rsidR="00A93631" w:rsidRDefault="00A93631" w:rsidP="00615011">
            <w:pPr>
              <w:pStyle w:val="TAC"/>
            </w:pPr>
            <w:r w:rsidRPr="00EB0523">
              <w:rPr>
                <w:lang w:val="en-US"/>
              </w:rPr>
              <w:t>Traffic Endpoint</w:t>
            </w:r>
            <w:r w:rsidRPr="00DE4FB8">
              <w:t xml:space="preserve"> ID</w:t>
            </w:r>
          </w:p>
        </w:tc>
      </w:tr>
      <w:tr w:rsidR="00A93631" w:rsidRPr="00EA0173" w14:paraId="374AF7C4"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395E91" w14:textId="77777777" w:rsidR="00A93631" w:rsidRPr="004F0F8D" w:rsidRDefault="00A93631" w:rsidP="00615011">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67EDAE4D"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444A0B5" w14:textId="77777777" w:rsidR="00A93631" w:rsidRDefault="00A93631" w:rsidP="00615011">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7D60655" w14:textId="77777777" w:rsidR="00A93631" w:rsidRDefault="00A93631" w:rsidP="00615011">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68BDEF20"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98B8F64"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A08D754"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0398FDA"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506BF8" w14:textId="77777777" w:rsidR="00A93631" w:rsidRPr="00EA0173" w:rsidRDefault="00A93631" w:rsidP="00615011">
            <w:pPr>
              <w:pStyle w:val="TAC"/>
            </w:pPr>
            <w:r>
              <w:t>SDF Filter</w:t>
            </w:r>
          </w:p>
        </w:tc>
      </w:tr>
      <w:tr w:rsidR="00A93631" w:rsidRPr="00EA0173" w14:paraId="3FA7D748"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20FD88B" w14:textId="77777777" w:rsidR="00A93631" w:rsidRPr="004F0F8D" w:rsidRDefault="00A93631" w:rsidP="00615011">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44F32B21"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FCA7AA3" w14:textId="77777777" w:rsidR="00A93631" w:rsidRDefault="00A93631" w:rsidP="0061501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55CF9D66"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D63842"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D390C86"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0A254A2"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95B0AE" w14:textId="77777777" w:rsidR="00A93631" w:rsidRPr="00EA0173" w:rsidRDefault="00A93631" w:rsidP="00615011">
            <w:pPr>
              <w:pStyle w:val="TAC"/>
            </w:pPr>
            <w:r>
              <w:t>Application ID</w:t>
            </w:r>
          </w:p>
        </w:tc>
      </w:tr>
      <w:tr w:rsidR="00A93631" w:rsidRPr="00DE4FB8" w14:paraId="538A5B49"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FAB75B" w14:textId="77777777" w:rsidR="00A93631" w:rsidRPr="00DE4FB8" w:rsidRDefault="00A93631" w:rsidP="00615011">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4158DB80" w14:textId="77777777" w:rsidR="00A93631" w:rsidRPr="00DE4FB8" w:rsidRDefault="00A93631" w:rsidP="00615011">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8E9953F" w14:textId="77777777" w:rsidR="00A93631" w:rsidRPr="00DE4FB8" w:rsidRDefault="00A93631" w:rsidP="00615011">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040F39E7" w14:textId="77777777" w:rsidR="00A93631" w:rsidRPr="00DE4FB8" w:rsidRDefault="00A93631" w:rsidP="00615011">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572D063E" w14:textId="77777777" w:rsidR="00A93631" w:rsidRPr="00DE4FB8"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555629E" w14:textId="77777777" w:rsidR="00A93631" w:rsidRPr="00DE4FB8"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7B54F64" w14:textId="77777777" w:rsidR="00A93631" w:rsidRPr="00DE4FB8" w:rsidRDefault="00A93631" w:rsidP="00615011">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B3A33E" w14:textId="77777777" w:rsidR="00A93631" w:rsidRPr="00DE4FB8" w:rsidRDefault="00A93631" w:rsidP="00615011">
            <w:pPr>
              <w:pStyle w:val="TAC"/>
            </w:pPr>
            <w:r>
              <w:t>Ethernet PDU Session Information</w:t>
            </w:r>
          </w:p>
        </w:tc>
      </w:tr>
      <w:tr w:rsidR="00A93631" w14:paraId="69588D79"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DDCF095" w14:textId="77777777" w:rsidR="00A93631" w:rsidRPr="004F0F8D" w:rsidRDefault="00A93631" w:rsidP="00615011">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20068801" w14:textId="77777777" w:rsidR="00A93631" w:rsidRDefault="00A93631" w:rsidP="00615011">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359C5C37" w14:textId="77777777" w:rsidR="00A93631" w:rsidRPr="00B7064C" w:rsidRDefault="00A93631" w:rsidP="0061501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A8A7941" w14:textId="77777777" w:rsidR="00A93631" w:rsidRDefault="00A93631" w:rsidP="00615011">
            <w:pPr>
              <w:pStyle w:val="TAL"/>
            </w:pPr>
            <w:r w:rsidRPr="005C331B">
              <w:rPr>
                <w:color w:val="000000"/>
              </w:rPr>
              <w:t xml:space="preserve">Several IEs with the same IE type may be present to represent </w:t>
            </w:r>
            <w:r>
              <w:t>a list of Ethernet Packet Filters</w:t>
            </w:r>
            <w:r w:rsidRPr="00D527A7">
              <w:t>.</w:t>
            </w:r>
          </w:p>
          <w:p w14:paraId="3D5A9332" w14:textId="77777777" w:rsidR="00A93631" w:rsidRPr="00D527A7" w:rsidRDefault="00A93631" w:rsidP="00615011">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56CDC42C" w14:textId="77777777" w:rsidR="00A93631" w:rsidRDefault="00A93631" w:rsidP="00615011">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EEBB21D" w14:textId="77777777" w:rsidR="00A93631" w:rsidRDefault="00A93631" w:rsidP="00615011">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31CCC1E" w14:textId="77777777" w:rsidR="00A93631" w:rsidRDefault="00A93631" w:rsidP="00615011">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2CF5C9D" w14:textId="77777777" w:rsidR="00A93631" w:rsidRDefault="00A93631" w:rsidP="00615011">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20B1FB" w14:textId="77777777" w:rsidR="00A93631" w:rsidRDefault="00A93631" w:rsidP="00615011">
            <w:pPr>
              <w:pStyle w:val="TAC"/>
            </w:pPr>
            <w:r w:rsidRPr="008519D3">
              <w:t>Ethernet Packet Filter</w:t>
            </w:r>
          </w:p>
        </w:tc>
      </w:tr>
      <w:tr w:rsidR="00A93631" w14:paraId="0AF49708" w14:textId="77777777" w:rsidTr="0061501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5384A01" w14:textId="77777777" w:rsidR="00A93631" w:rsidRDefault="00A93631" w:rsidP="00615011">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B7BC32E" w14:textId="77777777" w:rsidR="00A93631" w:rsidRDefault="00A93631" w:rsidP="0061501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5FBAC1B" w14:textId="77777777" w:rsidR="00A93631" w:rsidRDefault="00A93631" w:rsidP="00615011">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13064CF8" w14:textId="77777777" w:rsidR="00A93631" w:rsidRDefault="00A93631" w:rsidP="00615011">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73C392AB"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DE9C63"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225BF4"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2E7F40" w14:textId="77777777" w:rsidR="00A93631" w:rsidRDefault="00A93631" w:rsidP="0061501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D48B67" w14:textId="77777777" w:rsidR="00A93631" w:rsidRDefault="00A93631" w:rsidP="00615011">
            <w:pPr>
              <w:pStyle w:val="TAC"/>
            </w:pPr>
            <w:r>
              <w:t>QFI</w:t>
            </w:r>
          </w:p>
        </w:tc>
      </w:tr>
      <w:tr w:rsidR="00A93631" w14:paraId="40552CC3"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52D29D" w14:textId="77777777" w:rsidR="00A93631" w:rsidRDefault="00A93631" w:rsidP="00615011">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866C087" w14:textId="77777777" w:rsidR="00A93631" w:rsidRDefault="00A93631" w:rsidP="00615011">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F4DFAB" w14:textId="77777777" w:rsidR="00A93631" w:rsidRDefault="00A93631" w:rsidP="00615011">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6535A126" w14:textId="77777777" w:rsidR="00A93631" w:rsidRDefault="00A93631" w:rsidP="00615011">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55741CB9"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7ED0F4"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230220"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154529" w14:textId="77777777" w:rsidR="00A93631" w:rsidRDefault="00A93631" w:rsidP="00615011">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30B374B" w14:textId="77777777" w:rsidR="00A93631" w:rsidRDefault="00A93631" w:rsidP="00615011">
            <w:pPr>
              <w:pStyle w:val="TAC"/>
            </w:pPr>
            <w:r>
              <w:t>Framed-Route</w:t>
            </w:r>
          </w:p>
        </w:tc>
      </w:tr>
      <w:tr w:rsidR="00A93631" w14:paraId="2A5E9CF6"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A2F9A0" w14:textId="77777777" w:rsidR="00A93631" w:rsidRDefault="00A93631" w:rsidP="00615011">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D4F3F39" w14:textId="77777777" w:rsidR="00A93631" w:rsidRDefault="00A93631" w:rsidP="00615011">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394E38" w14:textId="77777777" w:rsidR="00A93631" w:rsidRPr="00BC6BB7" w:rsidRDefault="00A93631" w:rsidP="00615011">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57A6C05"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8EE610"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1CE388"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1ABA7" w14:textId="77777777" w:rsidR="00A93631" w:rsidRDefault="00A93631" w:rsidP="00615011">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32F7F0" w14:textId="77777777" w:rsidR="00A93631" w:rsidRDefault="00A93631" w:rsidP="00615011">
            <w:pPr>
              <w:pStyle w:val="TAC"/>
            </w:pPr>
            <w:r>
              <w:t>Framed-Routing</w:t>
            </w:r>
          </w:p>
        </w:tc>
      </w:tr>
      <w:tr w:rsidR="00A93631" w14:paraId="3CD1F219"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85CFE" w14:textId="77777777" w:rsidR="00A93631" w:rsidRDefault="00A93631" w:rsidP="00615011">
            <w:pPr>
              <w:pStyle w:val="TAL"/>
            </w:pPr>
            <w:r>
              <w:t>Framed-IPv6-</w:t>
            </w:r>
            <w:r>
              <w:lastRenderedPageBreak/>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DD424A9" w14:textId="77777777" w:rsidR="00A93631" w:rsidRDefault="00A93631" w:rsidP="00615011">
            <w:pPr>
              <w:pStyle w:val="TAL"/>
              <w:jc w:val="center"/>
              <w:rPr>
                <w:szCs w:val="18"/>
              </w:rPr>
            </w:pPr>
            <w:r>
              <w:rPr>
                <w:szCs w:val="18"/>
              </w:rPr>
              <w:lastRenderedPageBreak/>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8F3D90" w14:textId="77777777" w:rsidR="00A93631" w:rsidRDefault="00A93631" w:rsidP="00615011">
            <w:pPr>
              <w:pStyle w:val="TAL"/>
              <w:rPr>
                <w:rFonts w:cs="Arial"/>
                <w:szCs w:val="18"/>
                <w:lang w:val="en-US" w:eastAsia="zh-CN"/>
              </w:rPr>
            </w:pPr>
            <w:r>
              <w:rPr>
                <w:rFonts w:cs="Arial"/>
                <w:szCs w:val="18"/>
                <w:lang w:val="en-US" w:eastAsia="zh-CN"/>
              </w:rPr>
              <w:t xml:space="preserve">This IE may be present for a DL PDR if the UPF indicated </w:t>
            </w:r>
            <w:r>
              <w:rPr>
                <w:rFonts w:cs="Arial"/>
                <w:szCs w:val="18"/>
                <w:lang w:val="en-US" w:eastAsia="zh-CN"/>
              </w:rPr>
              <w:lastRenderedPageBreak/>
              <w:t xml:space="preserve">support of Framed Routing (see subclause 8.2.25). If present, this IE shall describe a framed IPv6 route. </w:t>
            </w:r>
          </w:p>
          <w:p w14:paraId="483992CE" w14:textId="77777777" w:rsidR="00A93631" w:rsidRDefault="00A93631" w:rsidP="00615011">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3C1CC57" w14:textId="77777777" w:rsidR="00A93631" w:rsidRDefault="00A93631" w:rsidP="00615011">
            <w:pPr>
              <w:pStyle w:val="TAC"/>
            </w:pPr>
            <w:r>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C907D7" w14:textId="77777777" w:rsidR="00A93631" w:rsidRDefault="00A93631"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3E7B99" w14:textId="77777777" w:rsidR="00A93631" w:rsidRDefault="00A93631"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189B22" w14:textId="77777777" w:rsidR="00A93631" w:rsidRDefault="00A93631" w:rsidP="00615011">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045F89" w14:textId="77777777" w:rsidR="00A93631" w:rsidRDefault="00A93631" w:rsidP="00615011">
            <w:pPr>
              <w:pStyle w:val="TAC"/>
            </w:pPr>
            <w:r>
              <w:t>Framed-IPv6-</w:t>
            </w:r>
            <w:r>
              <w:lastRenderedPageBreak/>
              <w:t>Route</w:t>
            </w:r>
          </w:p>
        </w:tc>
      </w:tr>
      <w:tr w:rsidR="00A93631" w:rsidRPr="00EA0173" w14:paraId="5B74B7ED" w14:textId="77777777" w:rsidTr="0061501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5D416F10" w14:textId="77777777" w:rsidR="00A93631" w:rsidRDefault="00A93631" w:rsidP="00615011">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24EABAE" w14:textId="77777777" w:rsidR="00A93631" w:rsidRDefault="00A93631" w:rsidP="00615011">
            <w:pPr>
              <w:pStyle w:val="TAN"/>
            </w:pPr>
            <w:r>
              <w:tab/>
              <w:t>-</w:t>
            </w:r>
            <w:r>
              <w:tab/>
              <w:t xml:space="preserve">PGW/TDF UP function supports multiple PDNs with overlapping IP addresses; </w:t>
            </w:r>
          </w:p>
          <w:p w14:paraId="0F1CF726" w14:textId="77777777" w:rsidR="00A93631" w:rsidRDefault="00A93631" w:rsidP="00615011">
            <w:pPr>
              <w:pStyle w:val="TAN"/>
            </w:pPr>
            <w:r>
              <w:tab/>
              <w:t>-</w:t>
            </w:r>
            <w:r>
              <w:tab/>
              <w:t>SGW UP function is connected to PGWs in different IP domains (S5/S8);</w:t>
            </w:r>
          </w:p>
          <w:p w14:paraId="65422479" w14:textId="77777777" w:rsidR="00A93631" w:rsidRDefault="00A93631" w:rsidP="00615011">
            <w:pPr>
              <w:pStyle w:val="TAN"/>
            </w:pPr>
            <w:r>
              <w:tab/>
              <w:t>-</w:t>
            </w:r>
            <w:r>
              <w:tab/>
              <w:t>PGW UP function is connected to SGWs in different IP domains (S5/S8);</w:t>
            </w:r>
          </w:p>
          <w:p w14:paraId="357E3496" w14:textId="77777777" w:rsidR="00A93631" w:rsidRPr="002C790A" w:rsidRDefault="00A93631" w:rsidP="00615011">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45B43748" w14:textId="77777777" w:rsidR="00A93631" w:rsidRDefault="00A93631" w:rsidP="00615011">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2DB9A85D" w14:textId="77777777" w:rsidR="00A93631" w:rsidRDefault="00A93631" w:rsidP="00615011">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467CBE25" w14:textId="77777777" w:rsidR="00A93631" w:rsidRDefault="00A93631" w:rsidP="00615011">
            <w:pPr>
              <w:pStyle w:val="TAN"/>
              <w:rPr>
                <w:lang w:val="en-US"/>
              </w:rPr>
            </w:pPr>
            <w:r>
              <w:rPr>
                <w:lang w:val="en-US"/>
              </w:rPr>
              <w:t>NOTE 3:</w:t>
            </w:r>
            <w:r>
              <w:rPr>
                <w:lang w:val="en-US"/>
              </w:rPr>
              <w:tab/>
              <w:t xml:space="preserve">SDF Filter IE(s) shall not be present if Ethernet Packet Filter IE(s) is present. </w:t>
            </w:r>
          </w:p>
          <w:p w14:paraId="3A975A6C" w14:textId="77777777" w:rsidR="00A93631" w:rsidRDefault="00A93631" w:rsidP="00615011">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27C0DF02" w14:textId="77777777" w:rsidR="00A93631" w:rsidRDefault="00A93631" w:rsidP="00A93631"/>
    <w:p w14:paraId="2D381663" w14:textId="77777777" w:rsidR="00A93631" w:rsidRPr="00DE3AF5" w:rsidRDefault="00A93631" w:rsidP="00A93631">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A93631" w:rsidRPr="00A42C32" w14:paraId="15B0369E"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5BBF9274" w14:textId="77777777" w:rsidR="00A93631" w:rsidRPr="009873FA" w:rsidRDefault="00A93631" w:rsidP="0061501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F6258B6" w14:textId="77777777" w:rsidR="00A93631" w:rsidRPr="009873FA" w:rsidRDefault="00A93631" w:rsidP="0061501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5AF21F86" w14:textId="77777777" w:rsidR="00A93631" w:rsidRPr="00A42C32" w:rsidRDefault="00A93631" w:rsidP="00615011">
            <w:pPr>
              <w:pStyle w:val="TAC"/>
            </w:pPr>
            <w:r w:rsidRPr="008519D3">
              <w:t>Ethernet Packet Filter</w:t>
            </w:r>
            <w:r w:rsidRPr="00EC69C5">
              <w:t xml:space="preserve"> IE Type = 132 (</w:t>
            </w:r>
            <w:r w:rsidRPr="00F00186">
              <w:t>decimal</w:t>
            </w:r>
            <w:r w:rsidRPr="00EC69C5">
              <w:t>)</w:t>
            </w:r>
          </w:p>
        </w:tc>
      </w:tr>
      <w:tr w:rsidR="00A93631" w:rsidRPr="00A42C32" w14:paraId="66F2745F" w14:textId="77777777" w:rsidTr="00615011">
        <w:trPr>
          <w:jc w:val="center"/>
        </w:trPr>
        <w:tc>
          <w:tcPr>
            <w:tcW w:w="1561" w:type="dxa"/>
            <w:tcBorders>
              <w:top w:val="single" w:sz="4" w:space="0" w:color="auto"/>
              <w:left w:val="single" w:sz="4" w:space="0" w:color="auto"/>
              <w:right w:val="single" w:sz="4" w:space="0" w:color="auto"/>
            </w:tcBorders>
            <w:shd w:val="clear" w:color="auto" w:fill="D9D9D9"/>
          </w:tcPr>
          <w:p w14:paraId="242C0432" w14:textId="77777777" w:rsidR="00A93631" w:rsidRPr="009873FA" w:rsidRDefault="00A93631" w:rsidP="0061501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7A9BFDD" w14:textId="77777777" w:rsidR="00A93631" w:rsidRPr="009873FA" w:rsidRDefault="00A93631" w:rsidP="00615011">
            <w:pPr>
              <w:pStyle w:val="TAH"/>
            </w:pPr>
          </w:p>
        </w:tc>
        <w:tc>
          <w:tcPr>
            <w:tcW w:w="7587" w:type="dxa"/>
            <w:gridSpan w:val="6"/>
            <w:tcBorders>
              <w:top w:val="single" w:sz="4" w:space="0" w:color="auto"/>
              <w:left w:val="nil"/>
              <w:right w:val="single" w:sz="4" w:space="0" w:color="auto"/>
            </w:tcBorders>
            <w:shd w:val="clear" w:color="auto" w:fill="D9D9D9"/>
          </w:tcPr>
          <w:p w14:paraId="563268FC" w14:textId="77777777" w:rsidR="00A93631" w:rsidRPr="00A42C32" w:rsidRDefault="00A93631" w:rsidP="00615011">
            <w:pPr>
              <w:pStyle w:val="TAC"/>
            </w:pPr>
            <w:r w:rsidRPr="00A42C32">
              <w:t>Length = n</w:t>
            </w:r>
          </w:p>
        </w:tc>
      </w:tr>
      <w:tr w:rsidR="00A93631" w:rsidRPr="009873FA" w14:paraId="67D0DC61" w14:textId="77777777" w:rsidTr="00615011">
        <w:trPr>
          <w:jc w:val="center"/>
        </w:trPr>
        <w:tc>
          <w:tcPr>
            <w:tcW w:w="1561" w:type="dxa"/>
            <w:vMerge w:val="restart"/>
            <w:tcBorders>
              <w:top w:val="single" w:sz="4" w:space="0" w:color="auto"/>
              <w:left w:val="single" w:sz="4" w:space="0" w:color="auto"/>
              <w:right w:val="single" w:sz="4" w:space="0" w:color="auto"/>
            </w:tcBorders>
          </w:tcPr>
          <w:p w14:paraId="7E673EC5" w14:textId="77777777" w:rsidR="00A93631" w:rsidRPr="009873FA" w:rsidRDefault="00A93631" w:rsidP="0061501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9DFF8BC" w14:textId="77777777" w:rsidR="00A93631" w:rsidRPr="009873FA" w:rsidRDefault="00A93631" w:rsidP="00615011">
            <w:pPr>
              <w:pStyle w:val="TAH"/>
            </w:pPr>
            <w:r w:rsidRPr="009873FA">
              <w:t>P</w:t>
            </w:r>
          </w:p>
        </w:tc>
        <w:tc>
          <w:tcPr>
            <w:tcW w:w="4672" w:type="dxa"/>
            <w:vMerge w:val="restart"/>
            <w:tcBorders>
              <w:top w:val="single" w:sz="4" w:space="0" w:color="auto"/>
              <w:left w:val="single" w:sz="4" w:space="0" w:color="auto"/>
              <w:right w:val="single" w:sz="4" w:space="0" w:color="auto"/>
            </w:tcBorders>
          </w:tcPr>
          <w:p w14:paraId="0056372B" w14:textId="77777777" w:rsidR="00A93631" w:rsidRPr="009873FA" w:rsidRDefault="00A93631" w:rsidP="00615011">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68F0B32" w14:textId="77777777" w:rsidR="00A93631" w:rsidRPr="009873FA" w:rsidRDefault="00A93631" w:rsidP="00615011">
            <w:pPr>
              <w:pStyle w:val="TAH"/>
            </w:pPr>
            <w:r>
              <w:t>Appl.</w:t>
            </w:r>
          </w:p>
        </w:tc>
        <w:tc>
          <w:tcPr>
            <w:tcW w:w="1405" w:type="dxa"/>
            <w:vMerge w:val="restart"/>
            <w:tcBorders>
              <w:top w:val="single" w:sz="4" w:space="0" w:color="auto"/>
              <w:left w:val="single" w:sz="4" w:space="0" w:color="auto"/>
              <w:right w:val="single" w:sz="4" w:space="0" w:color="auto"/>
            </w:tcBorders>
          </w:tcPr>
          <w:p w14:paraId="38AD34D7" w14:textId="77777777" w:rsidR="00A93631" w:rsidRPr="009873FA" w:rsidRDefault="00A93631" w:rsidP="00615011">
            <w:pPr>
              <w:pStyle w:val="TAH"/>
            </w:pPr>
            <w:r w:rsidRPr="009873FA">
              <w:t>IE Type</w:t>
            </w:r>
          </w:p>
        </w:tc>
      </w:tr>
      <w:tr w:rsidR="00A93631" w:rsidRPr="009873FA" w14:paraId="508295F6" w14:textId="77777777" w:rsidTr="00615011">
        <w:trPr>
          <w:jc w:val="center"/>
        </w:trPr>
        <w:tc>
          <w:tcPr>
            <w:tcW w:w="1561" w:type="dxa"/>
            <w:vMerge/>
            <w:tcBorders>
              <w:left w:val="single" w:sz="4" w:space="0" w:color="auto"/>
              <w:bottom w:val="single" w:sz="4" w:space="0" w:color="auto"/>
              <w:right w:val="single" w:sz="4" w:space="0" w:color="auto"/>
            </w:tcBorders>
          </w:tcPr>
          <w:p w14:paraId="52A358BE" w14:textId="77777777" w:rsidR="00A93631" w:rsidRPr="009873FA" w:rsidRDefault="00A93631" w:rsidP="00615011">
            <w:pPr>
              <w:pStyle w:val="TAH"/>
            </w:pPr>
          </w:p>
        </w:tc>
        <w:tc>
          <w:tcPr>
            <w:tcW w:w="336" w:type="dxa"/>
            <w:vMerge/>
            <w:tcBorders>
              <w:left w:val="single" w:sz="4" w:space="0" w:color="auto"/>
              <w:bottom w:val="single" w:sz="4" w:space="0" w:color="auto"/>
              <w:right w:val="single" w:sz="4" w:space="0" w:color="auto"/>
            </w:tcBorders>
          </w:tcPr>
          <w:p w14:paraId="5F905341" w14:textId="77777777" w:rsidR="00A93631" w:rsidRPr="009873FA" w:rsidRDefault="00A93631" w:rsidP="00615011">
            <w:pPr>
              <w:pStyle w:val="TAH"/>
            </w:pPr>
          </w:p>
        </w:tc>
        <w:tc>
          <w:tcPr>
            <w:tcW w:w="4672" w:type="dxa"/>
            <w:vMerge/>
            <w:tcBorders>
              <w:left w:val="single" w:sz="4" w:space="0" w:color="auto"/>
              <w:bottom w:val="single" w:sz="4" w:space="0" w:color="auto"/>
              <w:right w:val="single" w:sz="4" w:space="0" w:color="auto"/>
            </w:tcBorders>
          </w:tcPr>
          <w:p w14:paraId="3ED6C379" w14:textId="77777777" w:rsidR="00A93631" w:rsidRPr="009873FA" w:rsidRDefault="00A93631" w:rsidP="00615011">
            <w:pPr>
              <w:pStyle w:val="TAH"/>
            </w:pPr>
          </w:p>
        </w:tc>
        <w:tc>
          <w:tcPr>
            <w:tcW w:w="370" w:type="dxa"/>
            <w:tcBorders>
              <w:top w:val="single" w:sz="4" w:space="0" w:color="auto"/>
              <w:left w:val="single" w:sz="4" w:space="0" w:color="auto"/>
              <w:bottom w:val="single" w:sz="4" w:space="0" w:color="auto"/>
              <w:right w:val="single" w:sz="4" w:space="0" w:color="auto"/>
            </w:tcBorders>
          </w:tcPr>
          <w:p w14:paraId="5015D126" w14:textId="77777777" w:rsidR="00A93631" w:rsidRPr="009873FA" w:rsidRDefault="00A93631" w:rsidP="0061501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00570A0" w14:textId="77777777" w:rsidR="00A93631" w:rsidRPr="009873FA" w:rsidRDefault="00A93631" w:rsidP="0061501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BBE9174" w14:textId="77777777" w:rsidR="00A93631" w:rsidRPr="009873FA" w:rsidRDefault="00A93631" w:rsidP="00615011">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8DED532" w14:textId="77777777" w:rsidR="00A93631" w:rsidRPr="00B80431" w:rsidRDefault="00A93631" w:rsidP="00615011">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17A5D900" w14:textId="77777777" w:rsidR="00A93631" w:rsidRPr="009873FA" w:rsidRDefault="00A93631" w:rsidP="00615011">
            <w:pPr>
              <w:pStyle w:val="TAH"/>
            </w:pPr>
          </w:p>
        </w:tc>
      </w:tr>
      <w:tr w:rsidR="00A93631" w:rsidRPr="00EA0173" w14:paraId="182D2DD3"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3CBFEAB7" w14:textId="77777777" w:rsidR="00A93631" w:rsidRPr="00737711" w:rsidRDefault="00A93631" w:rsidP="00615011">
            <w:pPr>
              <w:pStyle w:val="TAL"/>
            </w:pPr>
            <w:bookmarkStart w:id="177"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9C3AFC" w14:textId="77777777" w:rsidR="00A93631" w:rsidRDefault="00A93631" w:rsidP="0061501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98F9A7B" w14:textId="77777777" w:rsidR="00A93631" w:rsidRPr="000D12D8" w:rsidRDefault="00A93631" w:rsidP="00615011">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45263EB8"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40F11B"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6E97F6" w14:textId="77777777" w:rsidR="00A93631"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C89B92" w14:textId="77777777" w:rsidR="00A93631"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D051CC3" w14:textId="77777777" w:rsidR="00A93631" w:rsidRPr="00737711" w:rsidRDefault="00A93631" w:rsidP="00615011">
            <w:pPr>
              <w:pStyle w:val="TAC"/>
            </w:pPr>
            <w:r w:rsidRPr="000F4704">
              <w:t>Ethernet</w:t>
            </w:r>
            <w:r>
              <w:t xml:space="preserve"> </w:t>
            </w:r>
            <w:r>
              <w:rPr>
                <w:lang w:val="de-DE"/>
              </w:rPr>
              <w:t>F</w:t>
            </w:r>
            <w:proofErr w:type="spellStart"/>
            <w:r>
              <w:t>ilter</w:t>
            </w:r>
            <w:proofErr w:type="spellEnd"/>
            <w:r>
              <w:t xml:space="preserve"> ID</w:t>
            </w:r>
          </w:p>
        </w:tc>
      </w:tr>
      <w:tr w:rsidR="00A93631" w:rsidRPr="00EA0173" w14:paraId="0F9ECB94"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1843A7FC" w14:textId="77777777" w:rsidR="00A93631" w:rsidRPr="000F4704" w:rsidRDefault="00A93631" w:rsidP="00615011">
            <w:pPr>
              <w:pStyle w:val="TAL"/>
            </w:pPr>
            <w:bookmarkStart w:id="178" w:name="_Hlk507708538"/>
            <w:bookmarkEnd w:id="177"/>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76902817" w14:textId="77777777" w:rsidR="00A93631" w:rsidRDefault="00A93631" w:rsidP="0061501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35EE761" w14:textId="77777777" w:rsidR="00A93631" w:rsidRDefault="00A93631" w:rsidP="00615011">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ADF32CE"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ACD604"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9B0E60" w14:textId="77777777" w:rsidR="00A93631"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B835830" w14:textId="77777777" w:rsidR="00A93631"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8DADEB6" w14:textId="77777777" w:rsidR="00A93631" w:rsidRPr="000F4704" w:rsidRDefault="00A93631" w:rsidP="00615011">
            <w:pPr>
              <w:pStyle w:val="TAC"/>
            </w:pPr>
            <w:bookmarkStart w:id="179" w:name="_Hlk507708364"/>
            <w:r>
              <w:rPr>
                <w:lang w:val="en-US"/>
              </w:rPr>
              <w:t>Ethernet Filter Properties</w:t>
            </w:r>
            <w:bookmarkEnd w:id="179"/>
          </w:p>
        </w:tc>
      </w:tr>
      <w:bookmarkEnd w:id="178"/>
      <w:tr w:rsidR="00A93631" w:rsidRPr="00EA0173" w14:paraId="232D1ECA"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59F4AFFA" w14:textId="77777777" w:rsidR="00A93631" w:rsidRPr="00B910CF" w:rsidRDefault="00A93631" w:rsidP="00615011">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1B0FE10A" w14:textId="77777777" w:rsidR="00A93631" w:rsidRPr="00F00186" w:rsidRDefault="00A93631" w:rsidP="0061501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4B390098" w14:textId="77777777" w:rsidR="00A93631" w:rsidRDefault="00A93631" w:rsidP="00615011">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4D89764" w14:textId="77777777" w:rsidR="00A93631" w:rsidRPr="00F00186" w:rsidRDefault="00A93631" w:rsidP="00615011">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434BECD" w14:textId="77777777" w:rsidR="00A93631" w:rsidRPr="00F00186"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88B8C1" w14:textId="77777777" w:rsidR="00A93631" w:rsidRPr="00F00186"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24AEBC" w14:textId="77777777" w:rsidR="00A93631" w:rsidRPr="00F00186"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8504E58" w14:textId="77777777" w:rsidR="00A93631" w:rsidRPr="00F00186"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BDA5CF7" w14:textId="77777777" w:rsidR="00A93631" w:rsidRPr="00EA0173" w:rsidRDefault="00A93631" w:rsidP="00615011">
            <w:pPr>
              <w:pStyle w:val="TAC"/>
            </w:pPr>
            <w:r w:rsidRPr="00737711">
              <w:t>MAC address</w:t>
            </w:r>
          </w:p>
        </w:tc>
      </w:tr>
      <w:tr w:rsidR="00A93631" w:rsidRPr="00EA0173" w14:paraId="1FC0ED87"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1502E18F" w14:textId="77777777" w:rsidR="00A93631" w:rsidRPr="00281BEF" w:rsidRDefault="00A93631" w:rsidP="00615011">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2A93EAF1" w14:textId="77777777" w:rsidR="00A93631" w:rsidRDefault="00A93631" w:rsidP="0061501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7A8D7AD" w14:textId="77777777" w:rsidR="00A93631" w:rsidRPr="00F00186" w:rsidRDefault="00A93631" w:rsidP="00615011">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7366BD32"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750D97" w14:textId="77777777" w:rsidR="00A93631" w:rsidRDefault="00A93631" w:rsidP="0061501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973F61" w14:textId="77777777" w:rsidR="00A93631" w:rsidRDefault="00A93631" w:rsidP="0061501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5677128" w14:textId="77777777" w:rsidR="00A93631" w:rsidRDefault="00A93631" w:rsidP="0061501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C6D14BA" w14:textId="77777777" w:rsidR="00A93631" w:rsidRPr="00281BEF" w:rsidRDefault="00A93631" w:rsidP="00615011">
            <w:pPr>
              <w:pStyle w:val="TAC"/>
            </w:pPr>
            <w:proofErr w:type="spellStart"/>
            <w:r>
              <w:rPr>
                <w:lang w:val="de-DE"/>
              </w:rPr>
              <w:t>Ethertype</w:t>
            </w:r>
            <w:proofErr w:type="spellEnd"/>
          </w:p>
        </w:tc>
      </w:tr>
      <w:tr w:rsidR="00A93631" w:rsidRPr="00EA0173" w14:paraId="5BEFFE53"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4765123C" w14:textId="77777777" w:rsidR="00A93631" w:rsidRPr="004F0F8D" w:rsidRDefault="00A93631" w:rsidP="00615011">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B795880" w14:textId="77777777" w:rsidR="00A93631" w:rsidRPr="00F00186" w:rsidRDefault="00A93631" w:rsidP="0061501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944CBAA" w14:textId="77777777" w:rsidR="00A93631" w:rsidRPr="00483B57" w:rsidRDefault="00A93631" w:rsidP="00615011">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EC69C5">
              <w:t>.</w:t>
            </w:r>
          </w:p>
        </w:tc>
        <w:tc>
          <w:tcPr>
            <w:tcW w:w="370" w:type="dxa"/>
            <w:tcBorders>
              <w:top w:val="single" w:sz="4" w:space="0" w:color="auto"/>
              <w:left w:val="single" w:sz="4" w:space="0" w:color="auto"/>
              <w:bottom w:val="single" w:sz="4" w:space="0" w:color="auto"/>
              <w:right w:val="single" w:sz="4" w:space="0" w:color="auto"/>
            </w:tcBorders>
          </w:tcPr>
          <w:p w14:paraId="6F461631"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CE430B"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EEF6E7" w14:textId="77777777" w:rsidR="00A93631" w:rsidRPr="00FF0F0F" w:rsidRDefault="00A93631" w:rsidP="0061501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F82EA23" w14:textId="77777777" w:rsidR="00A93631" w:rsidRPr="00DF2F7A"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C5D220C" w14:textId="77777777" w:rsidR="00A93631" w:rsidRPr="00EA0173" w:rsidRDefault="00A93631" w:rsidP="00615011">
            <w:pPr>
              <w:pStyle w:val="TAC"/>
            </w:pPr>
            <w:r w:rsidRPr="00816388">
              <w:t>C-TAG</w:t>
            </w:r>
          </w:p>
        </w:tc>
      </w:tr>
      <w:tr w:rsidR="00A93631" w:rsidRPr="00EA0173" w14:paraId="7D7C06F6"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20FC996F" w14:textId="77777777" w:rsidR="00A93631" w:rsidRPr="004F0F8D" w:rsidRDefault="00A93631" w:rsidP="00615011">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159704A7" w14:textId="77777777" w:rsidR="00A93631" w:rsidRPr="00F00186" w:rsidRDefault="00A93631" w:rsidP="00615011">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5D9A3F87" w14:textId="77777777" w:rsidR="00A93631" w:rsidRPr="005B3A99" w:rsidRDefault="00A93631" w:rsidP="00615011">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EC69C5">
              <w:t>.</w:t>
            </w:r>
          </w:p>
        </w:tc>
        <w:tc>
          <w:tcPr>
            <w:tcW w:w="370" w:type="dxa"/>
            <w:tcBorders>
              <w:top w:val="single" w:sz="4" w:space="0" w:color="auto"/>
              <w:left w:val="single" w:sz="4" w:space="0" w:color="auto"/>
              <w:bottom w:val="single" w:sz="4" w:space="0" w:color="auto"/>
              <w:right w:val="single" w:sz="4" w:space="0" w:color="auto"/>
            </w:tcBorders>
          </w:tcPr>
          <w:p w14:paraId="0183F51D"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5F0F8F"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E4B95D" w14:textId="77777777" w:rsidR="00A93631" w:rsidRPr="00FF0F0F" w:rsidRDefault="00A93631" w:rsidP="0061501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4A816F9" w14:textId="77777777" w:rsidR="00A93631" w:rsidRPr="00DF2F7A" w:rsidRDefault="00A93631" w:rsidP="0061501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F8647C5" w14:textId="77777777" w:rsidR="00A93631" w:rsidRPr="00EA0173" w:rsidRDefault="00A93631" w:rsidP="00615011">
            <w:pPr>
              <w:pStyle w:val="TAC"/>
            </w:pPr>
            <w:r w:rsidRPr="00723938">
              <w:t>S-TAG</w:t>
            </w:r>
          </w:p>
        </w:tc>
      </w:tr>
      <w:tr w:rsidR="00A93631" w:rsidRPr="00EA0173" w14:paraId="6E50881F" w14:textId="77777777" w:rsidTr="00615011">
        <w:trPr>
          <w:jc w:val="center"/>
        </w:trPr>
        <w:tc>
          <w:tcPr>
            <w:tcW w:w="1561" w:type="dxa"/>
            <w:tcBorders>
              <w:top w:val="single" w:sz="4" w:space="0" w:color="auto"/>
              <w:left w:val="single" w:sz="4" w:space="0" w:color="auto"/>
              <w:bottom w:val="single" w:sz="4" w:space="0" w:color="auto"/>
              <w:right w:val="single" w:sz="4" w:space="0" w:color="auto"/>
            </w:tcBorders>
          </w:tcPr>
          <w:p w14:paraId="1A2406A0" w14:textId="77777777" w:rsidR="00A93631" w:rsidRPr="00D527A7" w:rsidRDefault="00A93631" w:rsidP="00615011">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731EFA52" w14:textId="77777777" w:rsidR="00A93631" w:rsidRPr="00F00186" w:rsidRDefault="00A93631" w:rsidP="0061501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675FF99" w14:textId="77777777" w:rsidR="00A93631" w:rsidRPr="00D527A7" w:rsidRDefault="00A93631" w:rsidP="00615011">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C5BB5">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77DB41F5" w14:textId="77777777" w:rsidR="00A93631" w:rsidRPr="00F00186" w:rsidRDefault="00A93631" w:rsidP="00615011">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17E48BE"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B97ADD" w14:textId="77777777" w:rsidR="00A93631" w:rsidRPr="00FF0F0F" w:rsidRDefault="00A93631" w:rsidP="006150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B41F4" w14:textId="77777777" w:rsidR="00A93631" w:rsidRPr="00FF0F0F" w:rsidRDefault="00A93631" w:rsidP="0061501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70E2D65" w14:textId="77777777" w:rsidR="00A93631" w:rsidRPr="00F00186" w:rsidRDefault="00A93631" w:rsidP="00615011">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05F049EC" w14:textId="77777777" w:rsidR="00A93631" w:rsidRPr="00AE3AD1" w:rsidRDefault="00A93631" w:rsidP="00615011">
            <w:pPr>
              <w:pStyle w:val="TAC"/>
            </w:pPr>
            <w:r>
              <w:rPr>
                <w:lang w:val="de-DE"/>
              </w:rPr>
              <w:t>SDF Filter</w:t>
            </w:r>
          </w:p>
        </w:tc>
      </w:tr>
    </w:tbl>
    <w:p w14:paraId="2282FF9B" w14:textId="77777777" w:rsidR="00A93631" w:rsidRDefault="00A93631" w:rsidP="00A93631"/>
    <w:p w14:paraId="46B56E45" w14:textId="52BD3365" w:rsidR="00A93631" w:rsidRDefault="00A93631">
      <w:pPr>
        <w:rPr>
          <w:noProof/>
        </w:rPr>
      </w:pPr>
    </w:p>
    <w:p w14:paraId="6FD37EBB" w14:textId="77777777" w:rsidR="00625324" w:rsidRPr="006B5418" w:rsidRDefault="00625324" w:rsidP="0062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11CBF" w14:textId="77777777" w:rsidR="005C5BB5" w:rsidRDefault="005C5BB5" w:rsidP="005C5BB5">
      <w:pPr>
        <w:pStyle w:val="Heading4"/>
        <w:rPr>
          <w:rFonts w:cs="Arial"/>
          <w:bCs/>
        </w:rPr>
      </w:pPr>
      <w:bookmarkStart w:id="180" w:name="_Toc2686217"/>
      <w:r>
        <w:t>7.5.2.7</w:t>
      </w:r>
      <w:r>
        <w:tab/>
      </w:r>
      <w:r w:rsidRPr="006F463F">
        <w:t>Create</w:t>
      </w:r>
      <w:r>
        <w:t xml:space="preserve"> </w:t>
      </w:r>
      <w:r w:rsidRPr="00EB0523">
        <w:rPr>
          <w:lang w:val="en-US"/>
        </w:rPr>
        <w:t>Traffic Endpoint</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Request</w:t>
      </w:r>
      <w:bookmarkEnd w:id="180"/>
    </w:p>
    <w:p w14:paraId="181891D2" w14:textId="77777777" w:rsidR="005C5BB5" w:rsidRPr="00A9417E" w:rsidRDefault="005C5BB5" w:rsidP="005C5BB5">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14:paraId="019EF53E" w14:textId="77777777" w:rsidR="005C5BB5" w:rsidRPr="00DE3AF5" w:rsidRDefault="005C5BB5" w:rsidP="005C5BB5">
      <w:pPr>
        <w:pStyle w:val="TH"/>
        <w:rPr>
          <w:lang w:val="en-US"/>
        </w:rPr>
      </w:pPr>
      <w:r w:rsidRPr="00EA0173">
        <w:lastRenderedPageBreak/>
        <w:t xml:space="preserve">Table </w:t>
      </w:r>
      <w:r>
        <w:t>7.5</w:t>
      </w:r>
      <w:r w:rsidRPr="00EA0173">
        <w:t>.</w:t>
      </w:r>
      <w:r>
        <w:t>2.7</w:t>
      </w:r>
      <w:r w:rsidRPr="00EA0173">
        <w:t>-</w:t>
      </w:r>
      <w:r w:rsidRPr="002114B7">
        <w:t>1</w:t>
      </w:r>
      <w:r w:rsidRPr="00EA0173">
        <w:t xml:space="preserve">: </w:t>
      </w:r>
      <w:r w:rsidRPr="006F463F">
        <w:rPr>
          <w:lang w:val="en-US"/>
        </w:rPr>
        <w:t>Create</w:t>
      </w:r>
      <w:r>
        <w:rPr>
          <w:lang w:val="en-US"/>
        </w:rPr>
        <w:t xml:space="preserve"> </w:t>
      </w:r>
      <w:r w:rsidRPr="005E19F2">
        <w:rPr>
          <w:szCs w:val="18"/>
        </w:rPr>
        <w:t>Traffic Endpoint</w:t>
      </w:r>
      <w:r w:rsidRPr="00DE3AF5">
        <w:rPr>
          <w:lang w:val="en-US"/>
        </w:rPr>
        <w:t xml:space="preserve"> IE</w:t>
      </w:r>
      <w:r>
        <w:t xml:space="preserve"> </w:t>
      </w:r>
      <w:r w:rsidRPr="00EA0173">
        <w:t xml:space="preserve">within </w:t>
      </w:r>
      <w:r w:rsidRPr="00096628">
        <w:t>PFCP</w:t>
      </w:r>
      <w:r>
        <w:t xml:space="preserve"> </w:t>
      </w:r>
      <w:r w:rsidRPr="00EA0173">
        <w:t xml:space="preserve">Session </w:t>
      </w:r>
      <w:r>
        <w:t xml:space="preserve">Establishment </w:t>
      </w:r>
      <w:r w:rsidRPr="00EA0173">
        <w:t>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5C5BB5" w:rsidRPr="00D078FC" w14:paraId="3673AFF2" w14:textId="77777777" w:rsidTr="00615011">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A32F7BB" w14:textId="77777777" w:rsidR="005C5BB5" w:rsidRPr="00DE4FB8" w:rsidRDefault="005C5BB5" w:rsidP="00615011">
            <w:pPr>
              <w:pStyle w:val="TAL"/>
            </w:pPr>
            <w:r w:rsidRPr="00DE4FB8">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14:paraId="2056A138" w14:textId="77777777" w:rsidR="005C5BB5" w:rsidRPr="00DE4FB8" w:rsidRDefault="005C5BB5" w:rsidP="00615011">
            <w:pPr>
              <w:pStyle w:val="TAC"/>
            </w:pPr>
            <w:r w:rsidRPr="00DE4FB8">
              <w:t xml:space="preserve">Create </w:t>
            </w:r>
            <w:r w:rsidRPr="005E19F2">
              <w:rPr>
                <w:szCs w:val="18"/>
              </w:rPr>
              <w:t>Traffic Endpoint</w:t>
            </w:r>
            <w:r w:rsidRPr="00DE4FB8">
              <w:t xml:space="preserve"> IE </w:t>
            </w:r>
            <w:r w:rsidRPr="00D078FC">
              <w:t>Type = 127(deci</w:t>
            </w:r>
            <w:r w:rsidRPr="00DE4FB8">
              <w:t>mal)</w:t>
            </w:r>
          </w:p>
        </w:tc>
      </w:tr>
      <w:tr w:rsidR="005C5BB5" w:rsidRPr="00DE4FB8" w14:paraId="5DB29D1A" w14:textId="77777777" w:rsidTr="00615011">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F319F26" w14:textId="77777777" w:rsidR="005C5BB5" w:rsidRPr="00DE4FB8" w:rsidRDefault="005C5BB5" w:rsidP="00615011">
            <w:pPr>
              <w:pStyle w:val="TAL"/>
            </w:pPr>
            <w:r w:rsidRPr="00DE4FB8">
              <w:t>Octets 3 and 4</w:t>
            </w:r>
          </w:p>
        </w:tc>
        <w:tc>
          <w:tcPr>
            <w:tcW w:w="7893" w:type="dxa"/>
            <w:gridSpan w:val="15"/>
            <w:tcBorders>
              <w:top w:val="single" w:sz="4" w:space="0" w:color="auto"/>
              <w:left w:val="single" w:sz="4" w:space="0" w:color="auto"/>
              <w:right w:val="single" w:sz="4" w:space="0" w:color="auto"/>
            </w:tcBorders>
            <w:shd w:val="clear" w:color="auto" w:fill="D9D9D9"/>
          </w:tcPr>
          <w:p w14:paraId="7DB32C2C" w14:textId="77777777" w:rsidR="005C5BB5" w:rsidRPr="00DE4FB8" w:rsidRDefault="005C5BB5" w:rsidP="00615011">
            <w:pPr>
              <w:pStyle w:val="TAC"/>
            </w:pPr>
            <w:r w:rsidRPr="00DE4FB8">
              <w:t>Length = n</w:t>
            </w:r>
          </w:p>
        </w:tc>
      </w:tr>
      <w:tr w:rsidR="005C5BB5" w:rsidRPr="00DE4FB8" w14:paraId="70C70535" w14:textId="77777777" w:rsidTr="00615011">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14:paraId="2841D7DF" w14:textId="77777777" w:rsidR="005C5BB5" w:rsidRPr="00DE4FB8" w:rsidRDefault="005C5BB5" w:rsidP="00615011">
            <w:pPr>
              <w:pStyle w:val="TAH"/>
            </w:pPr>
            <w:r w:rsidRPr="00DE4FB8">
              <w:t>Information elements</w:t>
            </w:r>
          </w:p>
        </w:tc>
        <w:tc>
          <w:tcPr>
            <w:tcW w:w="336" w:type="dxa"/>
            <w:gridSpan w:val="2"/>
            <w:vMerge w:val="restart"/>
            <w:tcBorders>
              <w:top w:val="single" w:sz="4" w:space="0" w:color="auto"/>
              <w:left w:val="single" w:sz="4" w:space="0" w:color="auto"/>
              <w:right w:val="single" w:sz="4" w:space="0" w:color="auto"/>
            </w:tcBorders>
          </w:tcPr>
          <w:p w14:paraId="01034F4C" w14:textId="77777777" w:rsidR="005C5BB5" w:rsidRPr="00DE4FB8" w:rsidRDefault="005C5BB5" w:rsidP="00615011">
            <w:pPr>
              <w:pStyle w:val="TAH"/>
            </w:pPr>
            <w:r w:rsidRPr="00DE4FB8">
              <w:t>P</w:t>
            </w:r>
          </w:p>
        </w:tc>
        <w:tc>
          <w:tcPr>
            <w:tcW w:w="4672" w:type="dxa"/>
            <w:gridSpan w:val="2"/>
            <w:vMerge w:val="restart"/>
            <w:tcBorders>
              <w:top w:val="single" w:sz="4" w:space="0" w:color="auto"/>
              <w:left w:val="single" w:sz="4" w:space="0" w:color="auto"/>
              <w:right w:val="single" w:sz="4" w:space="0" w:color="auto"/>
            </w:tcBorders>
          </w:tcPr>
          <w:p w14:paraId="7705BC72" w14:textId="77777777" w:rsidR="005C5BB5" w:rsidRPr="00DE4FB8" w:rsidRDefault="005C5BB5" w:rsidP="00615011">
            <w:pPr>
              <w:pStyle w:val="TAH"/>
            </w:pPr>
            <w:r w:rsidRPr="00DE4FB8">
              <w:t>Condition / Comment</w:t>
            </w:r>
          </w:p>
        </w:tc>
        <w:tc>
          <w:tcPr>
            <w:tcW w:w="1480" w:type="dxa"/>
            <w:gridSpan w:val="8"/>
            <w:tcBorders>
              <w:top w:val="single" w:sz="4" w:space="0" w:color="auto"/>
              <w:left w:val="single" w:sz="4" w:space="0" w:color="auto"/>
              <w:right w:val="single" w:sz="4" w:space="0" w:color="auto"/>
            </w:tcBorders>
          </w:tcPr>
          <w:p w14:paraId="321B5734" w14:textId="77777777" w:rsidR="005C5BB5" w:rsidRPr="00DE4FB8" w:rsidRDefault="005C5BB5" w:rsidP="00615011">
            <w:pPr>
              <w:pStyle w:val="TAH"/>
            </w:pPr>
            <w:r w:rsidRPr="00DE4FB8">
              <w:t>Appl.</w:t>
            </w:r>
          </w:p>
        </w:tc>
        <w:tc>
          <w:tcPr>
            <w:tcW w:w="1405" w:type="dxa"/>
            <w:gridSpan w:val="3"/>
            <w:vMerge w:val="restart"/>
            <w:tcBorders>
              <w:top w:val="single" w:sz="4" w:space="0" w:color="auto"/>
              <w:left w:val="single" w:sz="4" w:space="0" w:color="auto"/>
              <w:right w:val="single" w:sz="4" w:space="0" w:color="auto"/>
            </w:tcBorders>
          </w:tcPr>
          <w:p w14:paraId="5DED3996" w14:textId="77777777" w:rsidR="005C5BB5" w:rsidRPr="00DE4FB8" w:rsidRDefault="005C5BB5" w:rsidP="00615011">
            <w:pPr>
              <w:pStyle w:val="TAH"/>
            </w:pPr>
            <w:r w:rsidRPr="00DE4FB8">
              <w:t>IE Type</w:t>
            </w:r>
          </w:p>
        </w:tc>
      </w:tr>
      <w:tr w:rsidR="005C5BB5" w:rsidRPr="00DE4FB8" w14:paraId="487B661A" w14:textId="77777777" w:rsidTr="00615011">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14:paraId="1E1FBAAB" w14:textId="77777777" w:rsidR="005C5BB5" w:rsidRPr="00DE4FB8" w:rsidRDefault="005C5BB5" w:rsidP="00615011">
            <w:pPr>
              <w:pStyle w:val="TAH"/>
            </w:pPr>
          </w:p>
        </w:tc>
        <w:tc>
          <w:tcPr>
            <w:tcW w:w="336" w:type="dxa"/>
            <w:gridSpan w:val="2"/>
            <w:vMerge/>
            <w:tcBorders>
              <w:left w:val="single" w:sz="4" w:space="0" w:color="auto"/>
              <w:bottom w:val="single" w:sz="4" w:space="0" w:color="auto"/>
              <w:right w:val="single" w:sz="4" w:space="0" w:color="auto"/>
            </w:tcBorders>
          </w:tcPr>
          <w:p w14:paraId="4248E1B3" w14:textId="77777777" w:rsidR="005C5BB5" w:rsidRPr="00DE4FB8" w:rsidRDefault="005C5BB5" w:rsidP="00615011">
            <w:pPr>
              <w:pStyle w:val="TAH"/>
            </w:pPr>
          </w:p>
        </w:tc>
        <w:tc>
          <w:tcPr>
            <w:tcW w:w="4672" w:type="dxa"/>
            <w:gridSpan w:val="2"/>
            <w:vMerge/>
            <w:tcBorders>
              <w:left w:val="single" w:sz="4" w:space="0" w:color="auto"/>
              <w:bottom w:val="single" w:sz="4" w:space="0" w:color="auto"/>
              <w:right w:val="single" w:sz="4" w:space="0" w:color="auto"/>
            </w:tcBorders>
          </w:tcPr>
          <w:p w14:paraId="010776FC" w14:textId="77777777" w:rsidR="005C5BB5" w:rsidRPr="00DE4FB8" w:rsidRDefault="005C5BB5" w:rsidP="0061501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66C44B1" w14:textId="77777777" w:rsidR="005C5BB5" w:rsidRPr="00DE4FB8" w:rsidRDefault="005C5BB5" w:rsidP="00615011">
            <w:pPr>
              <w:pStyle w:val="TAH"/>
            </w:pPr>
            <w:proofErr w:type="spellStart"/>
            <w:r w:rsidRPr="00DE4FB8">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293F50C" w14:textId="77777777" w:rsidR="005C5BB5" w:rsidRPr="00DE4FB8" w:rsidRDefault="005C5BB5" w:rsidP="00615011">
            <w:pPr>
              <w:pStyle w:val="TAH"/>
            </w:pPr>
            <w:proofErr w:type="spellStart"/>
            <w:r w:rsidRPr="00DE4FB8">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12C9BED" w14:textId="77777777" w:rsidR="005C5BB5" w:rsidRPr="00DE4FB8" w:rsidRDefault="005C5BB5" w:rsidP="00615011">
            <w:pPr>
              <w:pStyle w:val="TAH"/>
            </w:pPr>
            <w:proofErr w:type="spellStart"/>
            <w:r w:rsidRPr="00DE4FB8">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76684B2" w14:textId="77777777" w:rsidR="005C5BB5" w:rsidRPr="00096628" w:rsidRDefault="005C5BB5" w:rsidP="00615011">
            <w:pPr>
              <w:pStyle w:val="TAH"/>
              <w:rPr>
                <w:lang w:val="de-DE"/>
              </w:rPr>
            </w:pPr>
            <w:r>
              <w:rPr>
                <w:lang w:val="de-DE"/>
              </w:rPr>
              <w:t>N4</w:t>
            </w:r>
          </w:p>
        </w:tc>
        <w:tc>
          <w:tcPr>
            <w:tcW w:w="1405" w:type="dxa"/>
            <w:gridSpan w:val="3"/>
            <w:vMerge/>
            <w:tcBorders>
              <w:left w:val="single" w:sz="4" w:space="0" w:color="auto"/>
              <w:bottom w:val="single" w:sz="4" w:space="0" w:color="auto"/>
              <w:right w:val="single" w:sz="4" w:space="0" w:color="auto"/>
            </w:tcBorders>
          </w:tcPr>
          <w:p w14:paraId="32FDAA4F" w14:textId="77777777" w:rsidR="005C5BB5" w:rsidRPr="00DE4FB8" w:rsidRDefault="005C5BB5" w:rsidP="00615011">
            <w:pPr>
              <w:pStyle w:val="TAH"/>
            </w:pPr>
          </w:p>
        </w:tc>
      </w:tr>
      <w:tr w:rsidR="005C5BB5" w:rsidRPr="00DE4FB8" w14:paraId="31EF7283"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108BF46" w14:textId="77777777" w:rsidR="005C5BB5" w:rsidRPr="00DE4FB8" w:rsidRDefault="005C5BB5" w:rsidP="00615011">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079EB361" w14:textId="77777777" w:rsidR="005C5BB5" w:rsidRPr="00DE4FB8" w:rsidRDefault="005C5BB5" w:rsidP="00615011">
            <w:pPr>
              <w:pStyle w:val="TAL"/>
              <w:jc w:val="center"/>
            </w:pPr>
            <w:r w:rsidRPr="00DE4FB8">
              <w:t>M</w:t>
            </w:r>
          </w:p>
        </w:tc>
        <w:tc>
          <w:tcPr>
            <w:tcW w:w="4672" w:type="dxa"/>
            <w:gridSpan w:val="2"/>
            <w:tcBorders>
              <w:top w:val="single" w:sz="4" w:space="0" w:color="auto"/>
              <w:left w:val="single" w:sz="4" w:space="0" w:color="auto"/>
              <w:bottom w:val="single" w:sz="4" w:space="0" w:color="auto"/>
              <w:right w:val="single" w:sz="4" w:space="0" w:color="auto"/>
            </w:tcBorders>
          </w:tcPr>
          <w:p w14:paraId="6E5446A2" w14:textId="77777777" w:rsidR="005C5BB5" w:rsidRPr="00DE4FB8" w:rsidRDefault="005C5BB5" w:rsidP="00615011">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3226B01C"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13EF45F"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7319DF4"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5857163" w14:textId="77777777" w:rsidR="005C5BB5" w:rsidRPr="00DE4FB8" w:rsidRDefault="005C5BB5" w:rsidP="00615011">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tcPr>
          <w:p w14:paraId="6B5B8AF9" w14:textId="77777777" w:rsidR="005C5BB5" w:rsidRPr="00DE4FB8" w:rsidRDefault="005C5BB5" w:rsidP="00615011">
            <w:pPr>
              <w:pStyle w:val="TAC"/>
            </w:pPr>
            <w:r w:rsidRPr="00EB0523">
              <w:rPr>
                <w:lang w:val="en-US"/>
              </w:rPr>
              <w:t>Traffic Endpoint</w:t>
            </w:r>
            <w:r w:rsidRPr="00DE4FB8">
              <w:t xml:space="preserve"> ID</w:t>
            </w:r>
          </w:p>
        </w:tc>
      </w:tr>
      <w:tr w:rsidR="005C5BB5" w:rsidRPr="00DE4FB8" w14:paraId="5A7CD79D"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A08CF66" w14:textId="77777777" w:rsidR="005C5BB5" w:rsidRPr="00DE4FB8" w:rsidRDefault="005C5BB5" w:rsidP="00615011">
            <w:pPr>
              <w:pStyle w:val="TAL"/>
            </w:pPr>
            <w:r w:rsidRPr="00DE4FB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F0964A7" w14:textId="77777777" w:rsidR="005C5BB5" w:rsidRPr="00DE4FB8" w:rsidRDefault="005C5BB5" w:rsidP="00615011">
            <w:pPr>
              <w:pStyle w:val="TAL"/>
              <w:jc w:val="center"/>
              <w:rPr>
                <w:szCs w:val="18"/>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6674A63" w14:textId="77777777" w:rsidR="005C5BB5" w:rsidRPr="00DE4FB8" w:rsidRDefault="005C5BB5" w:rsidP="00615011">
            <w:pPr>
              <w:pStyle w:val="TAL"/>
              <w:rPr>
                <w:szCs w:val="18"/>
                <w:lang w:val="en-US" w:eastAsia="zh-CN"/>
              </w:rPr>
            </w:pPr>
            <w:r w:rsidRPr="00DE4FB8">
              <w:rPr>
                <w:szCs w:val="18"/>
                <w:lang w:val="en-US" w:eastAsia="zh-CN"/>
              </w:rPr>
              <w:t xml:space="preserve">If present, this IE shall identify the local F-TEID to match for an incoming packet. </w:t>
            </w:r>
          </w:p>
          <w:p w14:paraId="339D8B23" w14:textId="77777777" w:rsidR="005C5BB5" w:rsidRPr="00DE4FB8" w:rsidRDefault="005C5BB5" w:rsidP="00615011">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sidRPr="00DE4FB8">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DEF8905" w14:textId="77777777" w:rsidR="005C5BB5" w:rsidRPr="00DE4FB8" w:rsidRDefault="005C5BB5" w:rsidP="00615011">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9684D59" w14:textId="77777777" w:rsidR="005C5BB5" w:rsidRPr="00DE4FB8" w:rsidRDefault="005C5BB5" w:rsidP="00615011">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16C2294" w14:textId="77777777" w:rsidR="005C5BB5" w:rsidRPr="00DE4FB8" w:rsidRDefault="005C5BB5" w:rsidP="00615011">
            <w:pPr>
              <w:pStyle w:val="TAC"/>
              <w:rPr>
                <w:lang w:val="de-DE"/>
              </w:rPr>
            </w:pPr>
            <w:r w:rsidRPr="00DE4FB8">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C775A09" w14:textId="77777777" w:rsidR="005C5BB5" w:rsidRPr="00DE4FB8" w:rsidRDefault="005C5BB5" w:rsidP="00615011">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9C5F60C" w14:textId="77777777" w:rsidR="005C5BB5" w:rsidRPr="00DE4FB8" w:rsidRDefault="005C5BB5" w:rsidP="00615011">
            <w:pPr>
              <w:pStyle w:val="TAC"/>
            </w:pPr>
            <w:r w:rsidRPr="00DE4FB8">
              <w:t>F-TEID</w:t>
            </w:r>
          </w:p>
        </w:tc>
      </w:tr>
      <w:tr w:rsidR="005C5BB5" w:rsidRPr="00DE4FB8" w14:paraId="428636C0"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2689727" w14:textId="77777777" w:rsidR="005C5BB5" w:rsidRPr="00DE4FB8" w:rsidRDefault="005C5BB5" w:rsidP="00615011">
            <w:pPr>
              <w:pStyle w:val="TAL"/>
            </w:pPr>
            <w:r w:rsidRPr="00DE4FB8">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017B62FA" w14:textId="77777777" w:rsidR="005C5BB5" w:rsidRPr="00DE4FB8" w:rsidRDefault="005C5BB5" w:rsidP="00615011">
            <w:pPr>
              <w:pStyle w:val="TAL"/>
              <w:jc w:val="center"/>
              <w:rPr>
                <w:szCs w:val="18"/>
              </w:rPr>
            </w:pPr>
            <w:r w:rsidRPr="00DE4FB8">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6468EFCF" w14:textId="36F9BEF4" w:rsidR="00236EE8" w:rsidRDefault="00236EE8" w:rsidP="00615011">
            <w:pPr>
              <w:pStyle w:val="TAL"/>
              <w:rPr>
                <w:ins w:id="181" w:author="Bruno Landais" w:date="2019-05-03T10:41:00Z"/>
                <w:lang w:val="en-US" w:eastAsia="zh-CN"/>
              </w:rPr>
            </w:pPr>
            <w:ins w:id="182" w:author="Bruno Landais" w:date="2019-05-03T10:41:00Z">
              <w:r>
                <w:rPr>
                  <w:szCs w:val="18"/>
                  <w:lang w:val="en-US" w:eastAsia="zh-CN"/>
                </w:rPr>
                <w:t xml:space="preserve">This IE shall be present if the CP function requests the UP function to allocate a UE IP address/prefix. </w:t>
              </w:r>
            </w:ins>
          </w:p>
          <w:p w14:paraId="7590BFF3" w14:textId="0F6658CA" w:rsidR="005C5BB5" w:rsidRPr="00DE4FB8" w:rsidRDefault="005C5BB5" w:rsidP="00615011">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D20C7C7" w14:textId="77777777" w:rsidR="005C5BB5" w:rsidRPr="00DE4FB8" w:rsidRDefault="005C5BB5" w:rsidP="00615011">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7D9D09B6" w14:textId="77777777" w:rsidR="005C5BB5" w:rsidRPr="00DE4FB8" w:rsidRDefault="005C5BB5" w:rsidP="00615011">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C8A84F4" w14:textId="77777777" w:rsidR="005C5BB5" w:rsidRPr="00DE4FB8" w:rsidRDefault="005C5BB5" w:rsidP="00615011">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91B459B" w14:textId="77777777" w:rsidR="005C5BB5" w:rsidRDefault="005C5BB5" w:rsidP="00615011">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664A114A" w14:textId="77777777" w:rsidR="005C5BB5" w:rsidRPr="00DE4FB8" w:rsidRDefault="005C5BB5" w:rsidP="00615011">
            <w:pPr>
              <w:pStyle w:val="TAC"/>
            </w:pPr>
            <w:r w:rsidRPr="00DE4FB8">
              <w:t>Network Instance</w:t>
            </w:r>
          </w:p>
        </w:tc>
      </w:tr>
      <w:tr w:rsidR="005C5BB5" w:rsidRPr="00DE4FB8" w14:paraId="56B876CB"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1EF28AF" w14:textId="77777777" w:rsidR="005C5BB5" w:rsidRPr="00DE4FB8" w:rsidRDefault="005C5BB5" w:rsidP="00615011">
            <w:pPr>
              <w:pStyle w:val="TAL"/>
            </w:pPr>
            <w:r w:rsidRPr="00DE4FB8">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3EF89F9C" w14:textId="77777777" w:rsidR="005C5BB5" w:rsidRPr="00DE4FB8" w:rsidRDefault="005C5BB5" w:rsidP="00615011">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3710031" w14:textId="77777777" w:rsidR="005C5BB5" w:rsidRDefault="005C5BB5" w:rsidP="00615011">
            <w:pPr>
              <w:pStyle w:val="TAL"/>
              <w:rPr>
                <w:ins w:id="183" w:author="Bruno Landais" w:date="2019-05-02T17:59:00Z"/>
                <w:rFonts w:cs="Arial"/>
                <w:szCs w:val="18"/>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p w14:paraId="630FFBF0" w14:textId="49AE5BF7" w:rsidR="00615011" w:rsidRPr="00DE4FB8" w:rsidRDefault="00615011" w:rsidP="00615011">
            <w:pPr>
              <w:pStyle w:val="TAL"/>
              <w:rPr>
                <w:lang w:eastAsia="zh-CN"/>
              </w:rPr>
            </w:pPr>
            <w:ins w:id="184" w:author="Bruno Landais" w:date="2019-05-02T17:59:00Z">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w:t>
              </w:r>
            </w:ins>
            <w:ins w:id="185" w:author="Bruno Landais" w:date="2019-05-02T18:46:00Z">
              <w:r w:rsidR="00733AF8">
                <w:rPr>
                  <w:szCs w:val="18"/>
                  <w:lang w:val="en-US" w:eastAsia="zh-CN"/>
                </w:rPr>
                <w:t>/ prefix</w:t>
              </w:r>
            </w:ins>
            <w:ins w:id="186" w:author="Bruno Landais" w:date="2019-05-02T17:59:00Z">
              <w:r>
                <w:rPr>
                  <w:szCs w:val="18"/>
                  <w:lang w:val="en-US" w:eastAsia="zh-CN"/>
                </w:rPr>
                <w:t xml:space="preserve"> and the CP function</w:t>
              </w:r>
              <w:r w:rsidRPr="00F64C09">
                <w:rPr>
                  <w:szCs w:val="18"/>
                  <w:lang w:val="en-US" w:eastAsia="zh-CN"/>
                </w:rPr>
                <w:t xml:space="preserve"> requests the UP function to assign a </w:t>
              </w:r>
              <w:r>
                <w:rPr>
                  <w:szCs w:val="18"/>
                  <w:lang w:val="en-US" w:eastAsia="zh-CN"/>
                </w:rPr>
                <w:t>UE IP address</w:t>
              </w:r>
            </w:ins>
            <w:ins w:id="187" w:author="Bruno Landais" w:date="2019-05-02T18:46:00Z">
              <w:r w:rsidR="00733AF8">
                <w:rPr>
                  <w:szCs w:val="18"/>
                  <w:lang w:val="en-US" w:eastAsia="zh-CN"/>
                </w:rPr>
                <w:t>/prefix</w:t>
              </w:r>
            </w:ins>
            <w:ins w:id="188" w:author="Bruno Landais" w:date="2019-05-02T17:59:00Z">
              <w:r w:rsidRPr="00F64C09">
                <w:rPr>
                  <w:szCs w:val="18"/>
                  <w:lang w:val="en-US" w:eastAsia="zh-CN"/>
                </w:rPr>
                <w:t xml:space="preserve"> to the </w:t>
              </w:r>
              <w:r>
                <w:rPr>
                  <w:lang w:val="en-US"/>
                </w:rPr>
                <w:t>Traffic Endpoint</w:t>
              </w:r>
              <w:r w:rsidRPr="00F64C09">
                <w:rPr>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740FEF9" w14:textId="77777777" w:rsidR="005C5BB5" w:rsidRPr="00DE4FB8" w:rsidRDefault="005C5BB5" w:rsidP="00615011">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1382A007"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541F2E7" w14:textId="77777777" w:rsidR="005C5BB5" w:rsidRPr="00DE4FB8" w:rsidRDefault="005C5BB5" w:rsidP="00615011">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1E1050E7" w14:textId="77777777" w:rsidR="005C5BB5" w:rsidRPr="00DE4FB8" w:rsidRDefault="005C5BB5" w:rsidP="00615011">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72FC5E3E" w14:textId="77777777" w:rsidR="005C5BB5" w:rsidRPr="00DE4FB8" w:rsidRDefault="005C5BB5" w:rsidP="00615011">
            <w:pPr>
              <w:pStyle w:val="TAC"/>
            </w:pPr>
            <w:r w:rsidRPr="00DE4FB8">
              <w:t>UE IP address</w:t>
            </w:r>
          </w:p>
        </w:tc>
      </w:tr>
      <w:tr w:rsidR="005C5BB5" w:rsidRPr="00DE4FB8" w14:paraId="254F0251" w14:textId="77777777" w:rsidTr="00615011">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DB236C3" w14:textId="77777777" w:rsidR="005C5BB5" w:rsidRPr="00DE4FB8" w:rsidRDefault="005C5BB5" w:rsidP="00615011">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38EBE20F" w14:textId="77777777" w:rsidR="005C5BB5" w:rsidRPr="00DE4FB8" w:rsidRDefault="005C5BB5" w:rsidP="00615011">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C4C1FCE" w14:textId="77777777" w:rsidR="005C5BB5" w:rsidRPr="00DE4FB8" w:rsidRDefault="005C5BB5" w:rsidP="00615011">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1F6D112F" w14:textId="77777777" w:rsidR="005C5BB5" w:rsidRPr="00DE4FB8" w:rsidRDefault="005C5BB5" w:rsidP="00615011">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3638E867" w14:textId="77777777" w:rsidR="005C5BB5" w:rsidRPr="00DE4FB8"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0389754" w14:textId="77777777" w:rsidR="005C5BB5" w:rsidRPr="00DE4FB8"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612382C" w14:textId="77777777" w:rsidR="005C5BB5" w:rsidRPr="00DE4FB8" w:rsidRDefault="005C5BB5" w:rsidP="00615011">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401D4D7" w14:textId="77777777" w:rsidR="005C5BB5" w:rsidRPr="00DE4FB8" w:rsidRDefault="005C5BB5" w:rsidP="00615011">
            <w:pPr>
              <w:pStyle w:val="TAC"/>
            </w:pPr>
            <w:r>
              <w:t>Ethernet PDU Session Information</w:t>
            </w:r>
          </w:p>
        </w:tc>
      </w:tr>
      <w:tr w:rsidR="005C5BB5" w14:paraId="230AE97D"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189878" w14:textId="77777777" w:rsidR="005C5BB5" w:rsidRDefault="005C5BB5" w:rsidP="00615011">
            <w:pPr>
              <w:pStyle w:val="TAL"/>
              <w:rPr>
                <w:lang w:val="de-DE"/>
              </w:rPr>
            </w:pPr>
            <w:proofErr w:type="spellStart"/>
            <w:r>
              <w:rPr>
                <w:lang w:val="de-DE"/>
              </w:rPr>
              <w:t>Framed</w:t>
            </w:r>
            <w:proofErr w:type="spellEnd"/>
            <w:r>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9E1287" w14:textId="77777777" w:rsidR="005C5BB5" w:rsidRDefault="005C5BB5" w:rsidP="00615011">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839A433" w14:textId="77777777" w:rsidR="005C5BB5" w:rsidRDefault="005C5BB5" w:rsidP="00615011">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subclause 8.2.25). If present, this IE shall describe a framed route. </w:t>
            </w:r>
          </w:p>
          <w:p w14:paraId="065D2C98" w14:textId="77777777" w:rsidR="005C5BB5" w:rsidRDefault="005C5BB5" w:rsidP="00615011">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F84848E" w14:textId="77777777" w:rsidR="005C5BB5" w:rsidRDefault="005C5BB5" w:rsidP="006150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DE2469" w14:textId="77777777" w:rsidR="005C5BB5" w:rsidRDefault="005C5BB5"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27AE68" w14:textId="77777777" w:rsidR="005C5BB5" w:rsidRDefault="005C5BB5" w:rsidP="00615011">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F5A9297" w14:textId="77777777" w:rsidR="005C5BB5" w:rsidRDefault="005C5BB5" w:rsidP="00615011">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0B67748" w14:textId="77777777" w:rsidR="005C5BB5" w:rsidRDefault="005C5BB5" w:rsidP="00615011">
            <w:pPr>
              <w:pStyle w:val="TAC"/>
              <w:rPr>
                <w:lang w:val="de-DE"/>
              </w:rPr>
            </w:pPr>
            <w:proofErr w:type="spellStart"/>
            <w:r>
              <w:rPr>
                <w:lang w:val="de-DE"/>
              </w:rPr>
              <w:t>Framed</w:t>
            </w:r>
            <w:proofErr w:type="spellEnd"/>
            <w:r>
              <w:rPr>
                <w:lang w:val="de-DE"/>
              </w:rPr>
              <w:t>-Route</w:t>
            </w:r>
          </w:p>
        </w:tc>
      </w:tr>
      <w:tr w:rsidR="005C5BB5" w14:paraId="12058698" w14:textId="77777777" w:rsidTr="0061501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AC1C46" w14:textId="77777777" w:rsidR="005C5BB5" w:rsidRDefault="005C5BB5" w:rsidP="00615011">
            <w:pPr>
              <w:pStyle w:val="TAL"/>
              <w:rPr>
                <w:lang w:val="de-DE"/>
              </w:rPr>
            </w:pPr>
            <w:proofErr w:type="spellStart"/>
            <w:r>
              <w:rPr>
                <w:lang w:val="de-DE"/>
              </w:rPr>
              <w:t>Framed</w:t>
            </w:r>
            <w:proofErr w:type="spellEnd"/>
            <w:r>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9C5AEA8" w14:textId="77777777" w:rsidR="005C5BB5" w:rsidRDefault="005C5BB5" w:rsidP="00615011">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CA1501" w14:textId="77777777" w:rsidR="005C5BB5" w:rsidRPr="00BC6BB7" w:rsidRDefault="005C5BB5" w:rsidP="00615011">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subclause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0694CD7D" w14:textId="77777777" w:rsidR="005C5BB5" w:rsidRDefault="005C5BB5" w:rsidP="006150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9BED49" w14:textId="77777777" w:rsidR="005C5BB5" w:rsidRDefault="005C5BB5" w:rsidP="006150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EAB7D4" w14:textId="77777777" w:rsidR="005C5BB5" w:rsidRDefault="005C5BB5" w:rsidP="00615011">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5C9AFD3B" w14:textId="77777777" w:rsidR="005C5BB5" w:rsidRDefault="005C5BB5" w:rsidP="00615011">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0F1A9A2" w14:textId="77777777" w:rsidR="005C5BB5" w:rsidRDefault="005C5BB5" w:rsidP="00615011">
            <w:pPr>
              <w:pStyle w:val="TAC"/>
              <w:rPr>
                <w:lang w:val="de-DE"/>
              </w:rPr>
            </w:pPr>
            <w:proofErr w:type="spellStart"/>
            <w:r>
              <w:rPr>
                <w:lang w:val="de-DE"/>
              </w:rPr>
              <w:t>Framed</w:t>
            </w:r>
            <w:proofErr w:type="spellEnd"/>
            <w:r>
              <w:rPr>
                <w:lang w:val="de-DE"/>
              </w:rPr>
              <w:t>-Routing</w:t>
            </w:r>
          </w:p>
        </w:tc>
      </w:tr>
      <w:tr w:rsidR="005C5BB5" w14:paraId="0372BC97" w14:textId="77777777" w:rsidTr="00615011">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09276B" w14:textId="77777777" w:rsidR="005C5BB5" w:rsidRDefault="005C5BB5" w:rsidP="00615011">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F3A2888" w14:textId="77777777" w:rsidR="005C5BB5" w:rsidRDefault="005C5BB5" w:rsidP="00615011">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531E291" w14:textId="77777777" w:rsidR="005C5BB5" w:rsidRDefault="005C5BB5" w:rsidP="00615011">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05CDA394" w14:textId="77777777" w:rsidR="005C5BB5" w:rsidRDefault="005C5BB5" w:rsidP="00615011">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D092282" w14:textId="77777777" w:rsidR="005C5BB5"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7DA27B" w14:textId="77777777" w:rsidR="005C5BB5" w:rsidRDefault="005C5BB5" w:rsidP="006150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CF0693" w14:textId="77777777" w:rsidR="005C5BB5" w:rsidRDefault="005C5BB5" w:rsidP="006150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3C1097" w14:textId="77777777" w:rsidR="005C5BB5" w:rsidRDefault="005C5BB5" w:rsidP="00615011">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0554CDF" w14:textId="77777777" w:rsidR="005C5BB5" w:rsidRDefault="005C5BB5" w:rsidP="00615011">
            <w:pPr>
              <w:pStyle w:val="TAC"/>
            </w:pPr>
            <w:r>
              <w:t>Framed-IPv6-Route</w:t>
            </w:r>
          </w:p>
        </w:tc>
      </w:tr>
      <w:tr w:rsidR="005C5BB5" w:rsidRPr="00DE4FB8" w14:paraId="0C75F795" w14:textId="77777777" w:rsidTr="00615011">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14:paraId="63B99B76" w14:textId="77777777" w:rsidR="005C5BB5" w:rsidRDefault="005C5BB5" w:rsidP="00615011">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628DD6F5" w14:textId="77777777" w:rsidR="005C5BB5" w:rsidRDefault="005C5BB5" w:rsidP="00615011">
            <w:pPr>
              <w:pStyle w:val="TAN"/>
            </w:pPr>
            <w:r>
              <w:tab/>
              <w:t>-</w:t>
            </w:r>
            <w:r>
              <w:tab/>
              <w:t xml:space="preserve">PGW/TDF UP function supports multiple PDNs with overlapping IP addresses; </w:t>
            </w:r>
          </w:p>
          <w:p w14:paraId="767C4DB7" w14:textId="77777777" w:rsidR="005C5BB5" w:rsidRDefault="005C5BB5" w:rsidP="00615011">
            <w:pPr>
              <w:pStyle w:val="TAN"/>
            </w:pPr>
            <w:r>
              <w:tab/>
              <w:t>-</w:t>
            </w:r>
            <w:r>
              <w:tab/>
              <w:t>SGW UP function is connected to PGWs in different IP domains (S5/S8);</w:t>
            </w:r>
          </w:p>
          <w:p w14:paraId="19BE6815" w14:textId="77777777" w:rsidR="005C5BB5" w:rsidRDefault="005C5BB5" w:rsidP="00615011">
            <w:pPr>
              <w:pStyle w:val="TAN"/>
            </w:pPr>
            <w:r>
              <w:tab/>
              <w:t>-</w:t>
            </w:r>
            <w:r>
              <w:tab/>
              <w:t>PGW UP function is connected to SGWs in different IP domains (S5/S8);</w:t>
            </w:r>
          </w:p>
          <w:p w14:paraId="38ABB82F" w14:textId="77777777" w:rsidR="005C5BB5" w:rsidRDefault="005C5BB5" w:rsidP="00615011">
            <w:pPr>
              <w:pStyle w:val="TAN"/>
              <w:rPr>
                <w:lang w:val="en-US"/>
              </w:rPr>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2EC5B2A6" w14:textId="77777777" w:rsidR="005C5BB5" w:rsidRDefault="005C5BB5" w:rsidP="00615011">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71636065" w14:textId="77777777" w:rsidR="005C5BB5" w:rsidRPr="00DE4FB8" w:rsidRDefault="005C5BB5" w:rsidP="00615011">
            <w:pPr>
              <w:pStyle w:val="TAN"/>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5E19F2">
              <w:rPr>
                <w:szCs w:val="18"/>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14:paraId="24A7D065" w14:textId="2B136156" w:rsidR="005C5BB5" w:rsidRDefault="005C5BB5" w:rsidP="005C5BB5"/>
    <w:p w14:paraId="320F1C6E" w14:textId="77777777" w:rsidR="00ED6716" w:rsidRPr="006B5418" w:rsidRDefault="00ED6716" w:rsidP="00ED67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C31AA" w14:textId="77777777" w:rsidR="00ED6716" w:rsidRDefault="00ED6716" w:rsidP="00ED6716">
      <w:pPr>
        <w:pStyle w:val="Heading3"/>
      </w:pPr>
      <w:bookmarkStart w:id="189" w:name="_Toc2686218"/>
      <w:r>
        <w:t>7.5.3</w:t>
      </w:r>
      <w:r>
        <w:tab/>
      </w:r>
      <w:r>
        <w:rPr>
          <w:lang w:val="en-US"/>
        </w:rPr>
        <w:t xml:space="preserve">PFCP </w:t>
      </w:r>
      <w:r w:rsidRPr="00EA0173">
        <w:t xml:space="preserve">Session </w:t>
      </w:r>
      <w:r>
        <w:t>Establishment Response</w:t>
      </w:r>
      <w:bookmarkEnd w:id="189"/>
    </w:p>
    <w:p w14:paraId="0559F358" w14:textId="77777777" w:rsidR="00ED6716" w:rsidRPr="000B18F9" w:rsidRDefault="00ED6716" w:rsidP="00ED6716">
      <w:pPr>
        <w:pStyle w:val="Heading4"/>
        <w:rPr>
          <w:rFonts w:cs="Arial"/>
          <w:bCs/>
        </w:rPr>
      </w:pPr>
      <w:bookmarkStart w:id="190" w:name="_Toc2686219"/>
      <w:r>
        <w:t>7.5</w:t>
      </w:r>
      <w:r w:rsidRPr="00EA0173">
        <w:t>.</w:t>
      </w:r>
      <w:r>
        <w:t>3</w:t>
      </w:r>
      <w:r w:rsidRPr="002114B7">
        <w:t>.</w:t>
      </w:r>
      <w:r w:rsidRPr="000B18F9">
        <w:t>1</w:t>
      </w:r>
      <w:r w:rsidRPr="002114B7">
        <w:tab/>
      </w:r>
      <w:r w:rsidRPr="000B18F9">
        <w:t>General</w:t>
      </w:r>
      <w:bookmarkEnd w:id="190"/>
    </w:p>
    <w:p w14:paraId="66D92D5D" w14:textId="77777777" w:rsidR="00ED6716" w:rsidRDefault="00ED6716" w:rsidP="00ED6716">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w:t>
      </w:r>
      <w:r w:rsidRPr="006C461A">
        <w:rPr>
          <w:rFonts w:ascii="Arial" w:hAnsi="Arial" w:cs="Arial"/>
          <w:bCs/>
        </w:rPr>
        <w:t>Session Establishment Request</w:t>
      </w:r>
      <w:r>
        <w:rPr>
          <w:rFonts w:ascii="Arial" w:hAnsi="Arial" w:cs="Arial"/>
          <w:bCs/>
        </w:rPr>
        <w:t>.</w:t>
      </w:r>
    </w:p>
    <w:p w14:paraId="34AE440B" w14:textId="77777777" w:rsidR="00ED6716" w:rsidRPr="00DE3AF5" w:rsidRDefault="00ED6716" w:rsidP="00ED6716">
      <w:pPr>
        <w:pStyle w:val="TH"/>
        <w:rPr>
          <w:lang w:val="en-US"/>
        </w:rPr>
      </w:pPr>
      <w:r w:rsidRPr="00EA0173">
        <w:lastRenderedPageBreak/>
        <w:t xml:space="preserve">Table </w:t>
      </w:r>
      <w:r>
        <w:t>7.5.3</w:t>
      </w:r>
      <w:r w:rsidRPr="000B18F9">
        <w:t>.</w:t>
      </w:r>
      <w:r>
        <w:t>1</w:t>
      </w:r>
      <w:r w:rsidRPr="00EA0173">
        <w:t xml:space="preserve">-1: Information Elements in a </w:t>
      </w:r>
      <w:r>
        <w:t xml:space="preserve">PFCP </w:t>
      </w:r>
      <w:r w:rsidRPr="00EA0173">
        <w:t xml:space="preserve">Session </w:t>
      </w:r>
      <w:r>
        <w:t>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D6716" w:rsidRPr="009873FA" w14:paraId="383D2EC2" w14:textId="77777777" w:rsidTr="003F75DA">
        <w:trPr>
          <w:jc w:val="center"/>
        </w:trPr>
        <w:tc>
          <w:tcPr>
            <w:tcW w:w="1561" w:type="dxa"/>
            <w:vMerge w:val="restart"/>
            <w:tcBorders>
              <w:top w:val="single" w:sz="4" w:space="0" w:color="auto"/>
              <w:left w:val="single" w:sz="4" w:space="0" w:color="auto"/>
              <w:right w:val="single" w:sz="4" w:space="0" w:color="auto"/>
            </w:tcBorders>
          </w:tcPr>
          <w:p w14:paraId="1C752C1F" w14:textId="77777777" w:rsidR="00ED6716" w:rsidRPr="009873FA" w:rsidRDefault="00ED6716" w:rsidP="003F75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62A57BC" w14:textId="77777777" w:rsidR="00ED6716" w:rsidRPr="009873FA" w:rsidRDefault="00ED6716" w:rsidP="003F75DA">
            <w:pPr>
              <w:pStyle w:val="TAH"/>
            </w:pPr>
            <w:r w:rsidRPr="009873FA">
              <w:t>P</w:t>
            </w:r>
          </w:p>
        </w:tc>
        <w:tc>
          <w:tcPr>
            <w:tcW w:w="4672" w:type="dxa"/>
            <w:vMerge w:val="restart"/>
            <w:tcBorders>
              <w:top w:val="single" w:sz="4" w:space="0" w:color="auto"/>
              <w:left w:val="single" w:sz="4" w:space="0" w:color="auto"/>
              <w:right w:val="single" w:sz="4" w:space="0" w:color="auto"/>
            </w:tcBorders>
          </w:tcPr>
          <w:p w14:paraId="3174A329" w14:textId="77777777" w:rsidR="00ED6716" w:rsidRPr="009873FA" w:rsidRDefault="00ED6716" w:rsidP="003F75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2A429E5" w14:textId="77777777" w:rsidR="00ED6716" w:rsidRPr="009873FA" w:rsidRDefault="00ED6716" w:rsidP="003F75DA">
            <w:pPr>
              <w:pStyle w:val="TAH"/>
            </w:pPr>
            <w:r>
              <w:t>Appl.</w:t>
            </w:r>
          </w:p>
        </w:tc>
        <w:tc>
          <w:tcPr>
            <w:tcW w:w="1405" w:type="dxa"/>
            <w:vMerge w:val="restart"/>
            <w:tcBorders>
              <w:top w:val="single" w:sz="4" w:space="0" w:color="auto"/>
              <w:left w:val="single" w:sz="4" w:space="0" w:color="auto"/>
              <w:right w:val="single" w:sz="4" w:space="0" w:color="auto"/>
            </w:tcBorders>
          </w:tcPr>
          <w:p w14:paraId="4EE81367" w14:textId="77777777" w:rsidR="00ED6716" w:rsidRPr="009873FA" w:rsidRDefault="00ED6716" w:rsidP="003F75DA">
            <w:pPr>
              <w:pStyle w:val="TAH"/>
            </w:pPr>
            <w:r w:rsidRPr="009873FA">
              <w:t>IE Type</w:t>
            </w:r>
          </w:p>
        </w:tc>
      </w:tr>
      <w:tr w:rsidR="00ED6716" w:rsidRPr="009873FA" w14:paraId="286E7B8B" w14:textId="77777777" w:rsidTr="003F75DA">
        <w:trPr>
          <w:jc w:val="center"/>
        </w:trPr>
        <w:tc>
          <w:tcPr>
            <w:tcW w:w="1561" w:type="dxa"/>
            <w:vMerge/>
            <w:tcBorders>
              <w:left w:val="single" w:sz="4" w:space="0" w:color="auto"/>
              <w:bottom w:val="single" w:sz="4" w:space="0" w:color="auto"/>
              <w:right w:val="single" w:sz="4" w:space="0" w:color="auto"/>
            </w:tcBorders>
          </w:tcPr>
          <w:p w14:paraId="1E37A83D" w14:textId="77777777" w:rsidR="00ED6716" w:rsidRPr="009873FA" w:rsidRDefault="00ED6716" w:rsidP="003F75DA">
            <w:pPr>
              <w:pStyle w:val="TAH"/>
            </w:pPr>
          </w:p>
        </w:tc>
        <w:tc>
          <w:tcPr>
            <w:tcW w:w="336" w:type="dxa"/>
            <w:vMerge/>
            <w:tcBorders>
              <w:left w:val="single" w:sz="4" w:space="0" w:color="auto"/>
              <w:bottom w:val="single" w:sz="4" w:space="0" w:color="auto"/>
              <w:right w:val="single" w:sz="4" w:space="0" w:color="auto"/>
            </w:tcBorders>
          </w:tcPr>
          <w:p w14:paraId="583DE4E1" w14:textId="77777777" w:rsidR="00ED6716" w:rsidRPr="009873FA" w:rsidRDefault="00ED6716" w:rsidP="003F75DA">
            <w:pPr>
              <w:pStyle w:val="TAH"/>
            </w:pPr>
          </w:p>
        </w:tc>
        <w:tc>
          <w:tcPr>
            <w:tcW w:w="4672" w:type="dxa"/>
            <w:vMerge/>
            <w:tcBorders>
              <w:left w:val="single" w:sz="4" w:space="0" w:color="auto"/>
              <w:bottom w:val="single" w:sz="4" w:space="0" w:color="auto"/>
              <w:right w:val="single" w:sz="4" w:space="0" w:color="auto"/>
            </w:tcBorders>
          </w:tcPr>
          <w:p w14:paraId="598278D5" w14:textId="77777777" w:rsidR="00ED6716" w:rsidRPr="009873FA" w:rsidRDefault="00ED6716" w:rsidP="003F75DA">
            <w:pPr>
              <w:pStyle w:val="TAH"/>
            </w:pPr>
          </w:p>
        </w:tc>
        <w:tc>
          <w:tcPr>
            <w:tcW w:w="370" w:type="dxa"/>
            <w:tcBorders>
              <w:top w:val="single" w:sz="4" w:space="0" w:color="auto"/>
              <w:left w:val="single" w:sz="4" w:space="0" w:color="auto"/>
              <w:bottom w:val="single" w:sz="4" w:space="0" w:color="auto"/>
              <w:right w:val="single" w:sz="4" w:space="0" w:color="auto"/>
            </w:tcBorders>
          </w:tcPr>
          <w:p w14:paraId="7D626F33" w14:textId="77777777" w:rsidR="00ED6716" w:rsidRPr="009873FA" w:rsidRDefault="00ED6716" w:rsidP="003F75D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450DFFA" w14:textId="77777777" w:rsidR="00ED6716" w:rsidRPr="009873FA" w:rsidRDefault="00ED6716" w:rsidP="003F75D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DAD5BC0" w14:textId="77777777" w:rsidR="00ED6716" w:rsidRPr="009873FA" w:rsidRDefault="00ED6716" w:rsidP="003F75D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A5BE1A" w14:textId="77777777" w:rsidR="00ED6716" w:rsidRPr="009873FA" w:rsidRDefault="00ED6716" w:rsidP="003F75DA">
            <w:pPr>
              <w:pStyle w:val="TAH"/>
            </w:pPr>
            <w:r>
              <w:rPr>
                <w:lang w:val="de-DE"/>
              </w:rPr>
              <w:t>N4</w:t>
            </w:r>
          </w:p>
        </w:tc>
        <w:tc>
          <w:tcPr>
            <w:tcW w:w="1405" w:type="dxa"/>
            <w:vMerge/>
            <w:tcBorders>
              <w:left w:val="single" w:sz="4" w:space="0" w:color="auto"/>
              <w:bottom w:val="single" w:sz="4" w:space="0" w:color="auto"/>
              <w:right w:val="single" w:sz="4" w:space="0" w:color="auto"/>
            </w:tcBorders>
          </w:tcPr>
          <w:p w14:paraId="277AADE9" w14:textId="77777777" w:rsidR="00ED6716" w:rsidRPr="009873FA" w:rsidRDefault="00ED6716" w:rsidP="003F75DA">
            <w:pPr>
              <w:pStyle w:val="TAH"/>
            </w:pPr>
          </w:p>
        </w:tc>
      </w:tr>
      <w:tr w:rsidR="00ED6716" w14:paraId="1498C0F5"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864A4E" w14:textId="77777777" w:rsidR="00ED6716" w:rsidRDefault="00ED6716" w:rsidP="003F75DA">
            <w:pPr>
              <w:pStyle w:val="TAL"/>
              <w:rPr>
                <w:szCs w:val="18"/>
                <w:lang w:val="de-DE"/>
              </w:rPr>
            </w:pPr>
            <w:proofErr w:type="spellStart"/>
            <w:r>
              <w:rPr>
                <w:szCs w:val="18"/>
                <w:lang w:val="de-DE"/>
              </w:rPr>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7DD5EC4" w14:textId="77777777" w:rsidR="00ED6716" w:rsidRPr="00AD36E8" w:rsidRDefault="00ED6716" w:rsidP="003F75DA">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289432B" w14:textId="77777777" w:rsidR="00ED6716" w:rsidRPr="00AD36E8" w:rsidRDefault="00ED6716" w:rsidP="003F75DA">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76E2AAC6" w14:textId="77777777" w:rsidR="00ED6716" w:rsidRPr="00AD36E8"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BE6C2E" w14:textId="77777777" w:rsidR="00ED6716" w:rsidRPr="00AD36E8"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492376" w14:textId="77777777" w:rsidR="00ED6716" w:rsidRPr="00AD36E8"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E23E5C" w14:textId="77777777" w:rsidR="00ED6716" w:rsidRPr="00AD36E8" w:rsidRDefault="00ED6716" w:rsidP="003F75DA">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7F16C1" w14:textId="77777777" w:rsidR="00ED6716" w:rsidRDefault="00ED6716" w:rsidP="003F75DA">
            <w:pPr>
              <w:pStyle w:val="TAC"/>
              <w:rPr>
                <w:lang w:val="sv-SE" w:eastAsia="zh-CN"/>
              </w:rPr>
            </w:pPr>
            <w:proofErr w:type="spellStart"/>
            <w:r>
              <w:rPr>
                <w:lang w:val="sv-SE" w:eastAsia="zh-CN"/>
              </w:rPr>
              <w:t>Node</w:t>
            </w:r>
            <w:proofErr w:type="spellEnd"/>
            <w:r>
              <w:rPr>
                <w:lang w:val="sv-SE" w:eastAsia="zh-CN"/>
              </w:rPr>
              <w:t xml:space="preserve"> ID</w:t>
            </w:r>
          </w:p>
        </w:tc>
      </w:tr>
      <w:tr w:rsidR="00ED6716" w:rsidRPr="00EA0173" w14:paraId="7B7959B1"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2F3E7C" w14:textId="77777777" w:rsidR="00ED6716" w:rsidRPr="00B910CF" w:rsidRDefault="00ED6716" w:rsidP="003F75DA">
            <w:pPr>
              <w:pStyle w:val="TAL"/>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067CFFD4" w14:textId="77777777" w:rsidR="00ED6716" w:rsidRPr="00AD49DB" w:rsidRDefault="00ED6716" w:rsidP="003F75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046F2742" w14:textId="77777777" w:rsidR="00ED6716" w:rsidRPr="007A0E91" w:rsidRDefault="00ED6716" w:rsidP="003F75DA">
            <w:pPr>
              <w:pStyle w:val="TAL"/>
            </w:pPr>
            <w:r w:rsidRPr="00EF4225">
              <w:t>T</w:t>
            </w:r>
            <w:r>
              <w:t xml:space="preserve">his IE shall indicate </w:t>
            </w:r>
            <w:r w:rsidRPr="00EA0173">
              <w:t>the acceptance or the rejection of the corresponding request message</w:t>
            </w:r>
            <w:r w:rsidRPr="007A0E91">
              <w:t>.</w:t>
            </w:r>
          </w:p>
        </w:tc>
        <w:tc>
          <w:tcPr>
            <w:tcW w:w="370" w:type="dxa"/>
            <w:tcBorders>
              <w:top w:val="single" w:sz="4" w:space="0" w:color="auto"/>
              <w:left w:val="single" w:sz="4" w:space="0" w:color="auto"/>
              <w:bottom w:val="single" w:sz="4" w:space="0" w:color="auto"/>
              <w:right w:val="single" w:sz="4" w:space="0" w:color="auto"/>
            </w:tcBorders>
          </w:tcPr>
          <w:p w14:paraId="3741CE24"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8E19A3"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7A64E5"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7D8794" w14:textId="77777777" w:rsidR="00ED6716" w:rsidRDefault="00ED6716" w:rsidP="003F75DA">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C6D8D6" w14:textId="77777777" w:rsidR="00ED6716" w:rsidRPr="00EA0173" w:rsidRDefault="00ED6716" w:rsidP="003F75DA">
            <w:pPr>
              <w:pStyle w:val="TAC"/>
            </w:pPr>
            <w:r>
              <w:t>Cause</w:t>
            </w:r>
          </w:p>
        </w:tc>
      </w:tr>
      <w:tr w:rsidR="00ED6716" w14:paraId="332E4EE4"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972C4DF" w14:textId="77777777" w:rsidR="00ED6716" w:rsidRDefault="00ED6716" w:rsidP="003F75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42F79CAB" w14:textId="77777777" w:rsidR="00ED6716" w:rsidRDefault="00ED6716" w:rsidP="003F75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421720" w14:textId="77777777" w:rsidR="00ED6716" w:rsidRPr="007F3FB7" w:rsidRDefault="00ED6716" w:rsidP="003F75DA">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727DF9A5"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DF12AB"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DC2155"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F79358" w14:textId="77777777" w:rsidR="00ED6716" w:rsidRDefault="00ED6716" w:rsidP="003F75D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DC6C29" w14:textId="77777777" w:rsidR="00ED6716" w:rsidRDefault="00ED6716" w:rsidP="003F75DA">
            <w:pPr>
              <w:pStyle w:val="TAC"/>
              <w:rPr>
                <w:lang w:val="sv-SE"/>
              </w:rPr>
            </w:pPr>
            <w:r>
              <w:rPr>
                <w:szCs w:val="18"/>
                <w:lang w:val="de-DE"/>
              </w:rPr>
              <w:t>Offending IE</w:t>
            </w:r>
          </w:p>
        </w:tc>
      </w:tr>
      <w:tr w:rsidR="00ED6716" w:rsidRPr="00AD36E8" w14:paraId="18275224"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954D2F" w14:textId="77777777" w:rsidR="00ED6716" w:rsidRPr="00AD36E8" w:rsidRDefault="00ED6716" w:rsidP="003F75DA">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14:paraId="04BEBB13" w14:textId="77777777" w:rsidR="00ED6716" w:rsidRPr="00CF3A95" w:rsidRDefault="00ED6716" w:rsidP="003F75DA">
            <w:pPr>
              <w:pStyle w:val="TAL"/>
              <w:jc w:val="center"/>
              <w:rPr>
                <w:szCs w:val="18"/>
              </w:rPr>
            </w:pPr>
            <w:r w:rsidRPr="00CF3A95">
              <w:rPr>
                <w:szCs w:val="18"/>
              </w:rPr>
              <w:t>C</w:t>
            </w:r>
          </w:p>
        </w:tc>
        <w:tc>
          <w:tcPr>
            <w:tcW w:w="4672" w:type="dxa"/>
            <w:tcBorders>
              <w:top w:val="single" w:sz="4" w:space="0" w:color="auto"/>
              <w:left w:val="single" w:sz="4" w:space="0" w:color="auto"/>
              <w:bottom w:val="single" w:sz="4" w:space="0" w:color="auto"/>
              <w:right w:val="single" w:sz="4" w:space="0" w:color="auto"/>
            </w:tcBorders>
          </w:tcPr>
          <w:p w14:paraId="241B87D1" w14:textId="77777777" w:rsidR="00ED6716" w:rsidRPr="00CF3A95" w:rsidRDefault="00ED6716" w:rsidP="003F75DA">
            <w:pPr>
              <w:pStyle w:val="TAL"/>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proofErr w:type="spellStart"/>
            <w:r>
              <w:rPr>
                <w:szCs w:val="18"/>
                <w:lang w:val="en-US"/>
              </w:rPr>
              <w:t>identifing</w:t>
            </w:r>
            <w:proofErr w:type="spellEnd"/>
            <w:r>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4F363471" w14:textId="77777777" w:rsidR="00ED6716" w:rsidRPr="00AD36E8" w:rsidRDefault="00ED6716" w:rsidP="003F75DA">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14:paraId="6D86B2E2" w14:textId="77777777" w:rsidR="00ED6716" w:rsidRPr="00AD36E8" w:rsidRDefault="00ED6716" w:rsidP="003F75DA">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14:paraId="63896E27" w14:textId="77777777" w:rsidR="00ED6716" w:rsidRPr="00AD36E8" w:rsidRDefault="00ED6716" w:rsidP="003F75DA">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14:paraId="2A53B74B" w14:textId="77777777" w:rsidR="00ED6716" w:rsidRPr="00AD36E8" w:rsidRDefault="00ED6716" w:rsidP="003F75DA">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AB8C04" w14:textId="77777777" w:rsidR="00ED6716" w:rsidRPr="00AD36E8" w:rsidRDefault="00ED6716" w:rsidP="003F75DA">
            <w:pPr>
              <w:pStyle w:val="TAC"/>
            </w:pPr>
            <w:r>
              <w:rPr>
                <w:lang w:val="sv-SE" w:eastAsia="zh-CN"/>
              </w:rPr>
              <w:t>F-SEID</w:t>
            </w:r>
          </w:p>
        </w:tc>
      </w:tr>
      <w:tr w:rsidR="00ED6716" w:rsidRPr="00EA0173" w14:paraId="4020BC3F"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86FD01" w14:textId="77777777" w:rsidR="00ED6716" w:rsidRDefault="00ED6716" w:rsidP="003F75DA">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50A4E59B" w14:textId="77777777" w:rsidR="00ED6716" w:rsidRDefault="00ED6716" w:rsidP="003F75DA">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10947C5" w14:textId="7A8BA404" w:rsidR="00ED6716" w:rsidRDefault="00ED6716" w:rsidP="003F75DA">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del w:id="191" w:author="Bruno Landais" w:date="2019-05-02T18:36:00Z">
              <w:r w:rsidDel="00C9736D">
                <w:rPr>
                  <w:szCs w:val="18"/>
                  <w:lang w:val="en-US" w:eastAsia="zh-CN"/>
                </w:rPr>
                <w:delText xml:space="preserve">the </w:delText>
              </w:r>
            </w:del>
            <w:ins w:id="192" w:author="Bruno Landais" w:date="2019-05-02T18:36:00Z">
              <w:r w:rsidR="00C9736D">
                <w:rPr>
                  <w:szCs w:val="18"/>
                  <w:lang w:val="en-US" w:eastAsia="zh-CN"/>
                </w:rPr>
                <w:t xml:space="preserve">a </w:t>
              </w:r>
            </w:ins>
            <w:r>
              <w:rPr>
                <w:szCs w:val="18"/>
                <w:lang w:val="en-US" w:eastAsia="zh-CN"/>
              </w:rPr>
              <w:t>local</w:t>
            </w:r>
            <w:r w:rsidRPr="00853AFA">
              <w:rPr>
                <w:szCs w:val="18"/>
                <w:lang w:val="en-US" w:eastAsia="zh-CN"/>
              </w:rPr>
              <w:t xml:space="preserve"> F-TEID</w:t>
            </w:r>
            <w:r>
              <w:rPr>
                <w:szCs w:val="18"/>
                <w:lang w:val="en-US" w:eastAsia="zh-CN"/>
              </w:rPr>
              <w:t xml:space="preserve"> </w:t>
            </w:r>
            <w:ins w:id="193" w:author="Bruno Landais" w:date="2019-05-02T18:36:00Z">
              <w:r w:rsidR="00C9736D">
                <w:rPr>
                  <w:szCs w:val="18"/>
                  <w:lang w:val="en-US" w:eastAsia="zh-CN"/>
                </w:rPr>
                <w:t>or a UE IP address</w:t>
              </w:r>
            </w:ins>
            <w:ins w:id="194" w:author="Bruno Landais" w:date="2019-05-02T18:46:00Z">
              <w:r w:rsidR="00733AF8">
                <w:rPr>
                  <w:szCs w:val="18"/>
                  <w:lang w:val="en-US" w:eastAsia="zh-CN"/>
                </w:rPr>
                <w:t>/prefix</w:t>
              </w:r>
            </w:ins>
            <w:ins w:id="195" w:author="Bruno Landais" w:date="2019-05-02T18:36:00Z">
              <w:r w:rsidR="00C9736D">
                <w:rPr>
                  <w:szCs w:val="18"/>
                  <w:lang w:val="en-US" w:eastAsia="zh-CN"/>
                </w:rPr>
                <w:t xml:space="preserve"> </w:t>
              </w:r>
            </w:ins>
            <w:r>
              <w:rPr>
                <w:szCs w:val="18"/>
                <w:lang w:val="en-US" w:eastAsia="zh-CN"/>
              </w:rPr>
              <w:t xml:space="preserve">for the PDR. </w:t>
            </w:r>
          </w:p>
          <w:p w14:paraId="3C132FF3" w14:textId="77777777" w:rsidR="00ED6716" w:rsidRDefault="00ED6716" w:rsidP="003F75DA">
            <w:pPr>
              <w:pStyle w:val="TAL"/>
              <w:rPr>
                <w:szCs w:val="18"/>
                <w:lang w:val="en-US" w:eastAsia="zh-CN"/>
              </w:rPr>
            </w:pPr>
            <w:r>
              <w:rPr>
                <w:szCs w:val="18"/>
                <w:lang w:val="en-US" w:eastAsia="zh-CN"/>
              </w:rPr>
              <w:t>When</w:t>
            </w:r>
            <w:r w:rsidRPr="00F64C09">
              <w:rPr>
                <w:szCs w:val="18"/>
                <w:lang w:val="en-US" w:eastAsia="zh-CN"/>
              </w:rPr>
              <w:t xml:space="preserve"> present, this IE shall contain the PDR information associated to the </w:t>
            </w:r>
            <w:r>
              <w:rPr>
                <w:szCs w:val="18"/>
                <w:lang w:val="en-US" w:eastAsia="zh-CN"/>
              </w:rPr>
              <w:t xml:space="preserve">PFCP </w:t>
            </w:r>
            <w:r w:rsidRPr="00F64C09">
              <w:rPr>
                <w:szCs w:val="18"/>
                <w:lang w:val="en-US" w:eastAsia="zh-CN"/>
              </w:rPr>
              <w:t>session.</w:t>
            </w:r>
            <w:r>
              <w:rPr>
                <w:szCs w:val="18"/>
                <w:lang w:val="en-US" w:eastAsia="zh-CN"/>
              </w:rPr>
              <w:t xml:space="preserve"> There may be several instances of this IE.</w:t>
            </w:r>
          </w:p>
          <w:p w14:paraId="47235FE2" w14:textId="77777777" w:rsidR="00ED6716" w:rsidRPr="007F3FB7" w:rsidRDefault="00ED6716" w:rsidP="003F75DA">
            <w:pPr>
              <w:pStyle w:val="TAL"/>
            </w:pPr>
            <w:r>
              <w:rPr>
                <w:lang w:eastAsia="zh-CN"/>
              </w:rPr>
              <w:t xml:space="preserve">See </w:t>
            </w:r>
            <w:r>
              <w:t>t</w:t>
            </w:r>
            <w:r w:rsidRPr="004F0F8D">
              <w:t xml:space="preserve">able </w:t>
            </w:r>
            <w:r>
              <w:t>7.5</w:t>
            </w:r>
            <w:r w:rsidRPr="004F0F8D">
              <w:t>.</w:t>
            </w:r>
            <w:r>
              <w:t>3</w:t>
            </w:r>
            <w:r w:rsidRPr="002E0734">
              <w:t>.</w:t>
            </w:r>
            <w:r>
              <w:t>2</w:t>
            </w:r>
            <w:r w:rsidRPr="002E0734">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223C71"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757EA3"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8806EA"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7DEE5D" w14:textId="77777777" w:rsidR="00ED6716" w:rsidRDefault="00ED6716" w:rsidP="003F75DA">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2E37D6" w14:textId="77777777" w:rsidR="00ED6716" w:rsidRDefault="00ED6716" w:rsidP="003F75DA">
            <w:pPr>
              <w:pStyle w:val="TAC"/>
            </w:pPr>
            <w:r>
              <w:rPr>
                <w:lang w:val="en-US"/>
              </w:rPr>
              <w:t xml:space="preserve">Created </w:t>
            </w:r>
            <w:r w:rsidRPr="00747686">
              <w:rPr>
                <w:lang w:val="en-US"/>
              </w:rPr>
              <w:t>PDR</w:t>
            </w:r>
          </w:p>
        </w:tc>
      </w:tr>
      <w:tr w:rsidR="00ED6716" w14:paraId="4C25DC8E"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2E29CDF" w14:textId="77777777" w:rsidR="00ED6716" w:rsidRDefault="00ED6716" w:rsidP="003F75D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14:paraId="0AA8E4A4" w14:textId="77777777" w:rsidR="00ED6716" w:rsidRDefault="00ED6716" w:rsidP="003F75D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C5821F3" w14:textId="77777777" w:rsidR="00ED6716" w:rsidRDefault="00ED6716" w:rsidP="003F75DA">
            <w:pPr>
              <w:pStyle w:val="TAL"/>
              <w:rPr>
                <w:szCs w:val="18"/>
                <w:lang w:val="en-US" w:eastAsia="zh-CN"/>
              </w:rPr>
            </w:pPr>
            <w:r>
              <w:rPr>
                <w:szCs w:val="18"/>
                <w:lang w:val="en-US" w:eastAsia="zh-CN"/>
              </w:rPr>
              <w:t>The UP function may include this IE if it supports the load control feature and the feature is activated in the network.</w:t>
            </w:r>
          </w:p>
          <w:p w14:paraId="2C1B2DDD" w14:textId="77777777" w:rsidR="00ED6716" w:rsidRPr="00F64C09" w:rsidRDefault="00ED6716" w:rsidP="003F75DA">
            <w:pPr>
              <w:pStyle w:val="TAL"/>
              <w:rPr>
                <w:szCs w:val="18"/>
                <w:lang w:val="en-US" w:eastAsia="zh-CN"/>
              </w:rPr>
            </w:pPr>
            <w:r w:rsidRPr="009A4096">
              <w:t xml:space="preserve">See Table </w:t>
            </w:r>
            <w:r>
              <w:t>7.5</w:t>
            </w:r>
            <w:r w:rsidRPr="00EA0173">
              <w:t>.</w:t>
            </w:r>
            <w:r>
              <w:t>3</w:t>
            </w:r>
            <w:r w:rsidRPr="00D30073">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14:paraId="29BB2ECF"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FF8588"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26D13"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0F545B"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241AD2" w14:textId="77777777" w:rsidR="00ED6716" w:rsidRDefault="00ED6716" w:rsidP="003F75DA">
            <w:pPr>
              <w:pStyle w:val="TAC"/>
              <w:rPr>
                <w:lang w:val="en-US"/>
              </w:rPr>
            </w:pPr>
            <w:r>
              <w:rPr>
                <w:lang w:val="en-US"/>
              </w:rPr>
              <w:t>Load Control Information</w:t>
            </w:r>
          </w:p>
        </w:tc>
      </w:tr>
      <w:tr w:rsidR="00ED6716" w14:paraId="6A93B793"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8B0D7F" w14:textId="77777777" w:rsidR="00ED6716" w:rsidRDefault="00ED6716" w:rsidP="003F75D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891C023" w14:textId="77777777" w:rsidR="00ED6716" w:rsidRDefault="00ED6716" w:rsidP="003F75D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A84FA59" w14:textId="77777777" w:rsidR="00ED6716" w:rsidRDefault="00ED6716" w:rsidP="003F75D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1A84F6EF" w14:textId="77777777" w:rsidR="00ED6716" w:rsidRPr="00F64C09" w:rsidRDefault="00ED6716" w:rsidP="003F75DA">
            <w:pPr>
              <w:pStyle w:val="TAL"/>
              <w:rPr>
                <w:szCs w:val="18"/>
                <w:lang w:val="en-US" w:eastAsia="zh-CN"/>
              </w:rPr>
            </w:pPr>
            <w:r w:rsidRPr="009A4096">
              <w:t xml:space="preserve">See Table </w:t>
            </w:r>
            <w:r>
              <w:t>7.5</w:t>
            </w:r>
            <w:r w:rsidRPr="00EA0173">
              <w:t>.</w:t>
            </w:r>
            <w:r>
              <w:t>3</w:t>
            </w:r>
            <w:r w:rsidRPr="00D30073">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14:paraId="7A01F70D"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6FB1D2"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05A81F"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0F7724"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5A7DAA" w14:textId="77777777" w:rsidR="00ED6716" w:rsidRDefault="00ED6716" w:rsidP="003F75DA">
            <w:pPr>
              <w:pStyle w:val="TAC"/>
              <w:rPr>
                <w:lang w:val="en-US"/>
              </w:rPr>
            </w:pPr>
            <w:r>
              <w:rPr>
                <w:lang w:val="en-US"/>
              </w:rPr>
              <w:t>Overload Control Information</w:t>
            </w:r>
          </w:p>
        </w:tc>
      </w:tr>
      <w:tr w:rsidR="00ED6716" w14:paraId="746F026F"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F673EB" w14:textId="77777777" w:rsidR="00ED6716" w:rsidRDefault="00ED6716" w:rsidP="003F75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14:paraId="6CC9DF53" w14:textId="77777777" w:rsidR="00ED6716" w:rsidRDefault="00ED6716" w:rsidP="003F75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897502" w14:textId="77777777" w:rsidR="00ED6716" w:rsidRDefault="00ED6716" w:rsidP="003F75DA">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14:paraId="0F5A78F7" w14:textId="77777777" w:rsidR="00ED6716" w:rsidRDefault="00ED6716" w:rsidP="003F75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14:paraId="1CDF47CA"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D1E2BB"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F3EB4F" w14:textId="77777777" w:rsidR="00ED6716" w:rsidRDefault="00ED6716" w:rsidP="003F75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5A972B8F" w14:textId="77777777" w:rsidR="00ED6716" w:rsidRDefault="00ED6716" w:rsidP="003F75DA">
            <w:pPr>
              <w:pStyle w:val="TAC"/>
              <w:rPr>
                <w:lang w:val="en-US"/>
              </w:rPr>
            </w:pPr>
            <w:r w:rsidRPr="009642DA">
              <w:rPr>
                <w:lang w:val="en-US"/>
              </w:rPr>
              <w:t>FQ-CSID</w:t>
            </w:r>
          </w:p>
        </w:tc>
      </w:tr>
      <w:tr w:rsidR="00ED6716" w14:paraId="58621D66"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BD5555" w14:textId="77777777" w:rsidR="00ED6716" w:rsidRDefault="00ED6716" w:rsidP="003F75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14:paraId="377F8535" w14:textId="77777777" w:rsidR="00ED6716" w:rsidRDefault="00ED6716" w:rsidP="003F75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26083D" w14:textId="77777777" w:rsidR="00ED6716" w:rsidRDefault="00ED6716" w:rsidP="003F75DA">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14:paraId="7816D8A9" w14:textId="77777777" w:rsidR="00ED6716" w:rsidRDefault="00ED6716" w:rsidP="003F75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14:paraId="1F82B6B2"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A78255"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3FF582" w14:textId="77777777" w:rsidR="00ED6716" w:rsidRDefault="00ED6716" w:rsidP="003F75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05BA552C" w14:textId="77777777" w:rsidR="00ED6716" w:rsidRDefault="00ED6716" w:rsidP="003F75DA">
            <w:pPr>
              <w:pStyle w:val="TAC"/>
              <w:rPr>
                <w:lang w:val="en-US"/>
              </w:rPr>
            </w:pPr>
            <w:r w:rsidRPr="009642DA">
              <w:rPr>
                <w:lang w:val="en-US"/>
              </w:rPr>
              <w:t>FQ-CSID</w:t>
            </w:r>
          </w:p>
        </w:tc>
      </w:tr>
      <w:tr w:rsidR="00ED6716" w14:paraId="03BEDEF1"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70EB689" w14:textId="77777777" w:rsidR="00ED6716" w:rsidRDefault="00ED6716" w:rsidP="003F75DA">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14:paraId="1A7D6F80" w14:textId="77777777" w:rsidR="00ED6716" w:rsidRPr="009642DA" w:rsidRDefault="00ED6716" w:rsidP="003F75DA">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92B5126" w14:textId="77777777" w:rsidR="00ED6716" w:rsidRPr="009642DA" w:rsidRDefault="00ED6716" w:rsidP="003F75DA">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6DD4FBDD" w14:textId="77777777" w:rsidR="00ED6716" w:rsidRPr="009642DA"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CF3E0E"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8C60CD"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6A576A" w14:textId="77777777" w:rsidR="00ED6716" w:rsidRDefault="00ED6716" w:rsidP="003F75DA">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A84729" w14:textId="77777777" w:rsidR="00ED6716" w:rsidRPr="009642DA" w:rsidRDefault="00ED6716" w:rsidP="003F75DA">
            <w:pPr>
              <w:pStyle w:val="TAC"/>
              <w:rPr>
                <w:lang w:val="en-US"/>
              </w:rPr>
            </w:pPr>
            <w:r>
              <w:rPr>
                <w:lang w:val="en-US"/>
              </w:rPr>
              <w:t>Failed Rule ID</w:t>
            </w:r>
          </w:p>
        </w:tc>
      </w:tr>
      <w:tr w:rsidR="00ED6716" w14:paraId="076898ED"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C7B7E5E" w14:textId="77777777" w:rsidR="00ED6716" w:rsidRDefault="00ED6716" w:rsidP="003F75DA">
            <w:pPr>
              <w:pStyle w:val="TAL"/>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38ABCC8B" w14:textId="77777777" w:rsidR="00ED6716" w:rsidRDefault="00ED6716" w:rsidP="003F75DA">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1D2B5A8" w14:textId="4EE80E38" w:rsidR="00ED6716" w:rsidRDefault="00ED6716" w:rsidP="003F75DA">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ins w:id="196" w:author="Bruno Landais" w:date="2019-05-03T10:59:00Z">
              <w:r w:rsidR="005C259D">
                <w:rPr>
                  <w:szCs w:val="18"/>
                  <w:lang w:val="en-US" w:eastAsia="zh-CN"/>
                </w:rPr>
                <w:t xml:space="preserve"> or a UE IP address/prefix</w:t>
              </w:r>
            </w:ins>
            <w:r>
              <w:rPr>
                <w:szCs w:val="18"/>
                <w:lang w:val="en-US" w:eastAsia="zh-CN"/>
              </w:rPr>
              <w:t xml:space="preserve"> in a Create Traffic Endpoint IE</w:t>
            </w:r>
            <w:r>
              <w:rPr>
                <w:szCs w:val="18"/>
              </w:rPr>
              <w:t>. When present, it shall contain the local F-TEID</w:t>
            </w:r>
            <w:ins w:id="197" w:author="Bruno Landais" w:date="2019-05-03T10:59:00Z">
              <w:r w:rsidR="005C259D">
                <w:rPr>
                  <w:szCs w:val="18"/>
                </w:rPr>
                <w:t xml:space="preserve"> or UE IP address/prefix</w:t>
              </w:r>
            </w:ins>
            <w:r>
              <w:rPr>
                <w:szCs w:val="18"/>
              </w:rPr>
              <w:t xml:space="preserve"> to be used for this </w:t>
            </w:r>
            <w:r w:rsidRPr="007110D5">
              <w:rPr>
                <w:szCs w:val="18"/>
              </w:rPr>
              <w:t>Traffic Endpoint</w:t>
            </w:r>
            <w:r>
              <w:rPr>
                <w:szCs w:val="18"/>
              </w:rPr>
              <w:t>.</w:t>
            </w:r>
          </w:p>
          <w:p w14:paraId="7B8FBA9B" w14:textId="77777777" w:rsidR="00ED6716" w:rsidRDefault="00ED6716" w:rsidP="003F75DA">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53F6BE93" w14:textId="77777777" w:rsidR="00ED6716" w:rsidRPr="00D078FC" w:rsidRDefault="00ED6716" w:rsidP="003F75D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F9E764" w14:textId="77777777" w:rsidR="00ED6716" w:rsidRPr="00D078FC" w:rsidRDefault="00ED6716" w:rsidP="003F75D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2EC6EF" w14:textId="77777777" w:rsidR="00ED6716" w:rsidRPr="00D078FC" w:rsidRDefault="00ED6716" w:rsidP="003F75D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92B657" w14:textId="77777777" w:rsidR="00ED6716" w:rsidRDefault="00ED6716" w:rsidP="003F75DA">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69D04B" w14:textId="77777777" w:rsidR="00ED6716" w:rsidRDefault="00ED6716" w:rsidP="003F75DA">
            <w:pPr>
              <w:pStyle w:val="TAC"/>
              <w:rPr>
                <w:lang w:val="en-US"/>
              </w:rPr>
            </w:pPr>
            <w:r>
              <w:t xml:space="preserve">Created Traffic </w:t>
            </w:r>
            <w:r>
              <w:rPr>
                <w:lang w:val="en-US"/>
              </w:rPr>
              <w:t>Endpoint</w:t>
            </w:r>
          </w:p>
        </w:tc>
      </w:tr>
    </w:tbl>
    <w:p w14:paraId="52BF811B" w14:textId="08C26388" w:rsidR="00ED6716" w:rsidRDefault="00ED6716" w:rsidP="00ED6716"/>
    <w:p w14:paraId="24711B65" w14:textId="2234B401" w:rsidR="00ED6716" w:rsidRDefault="00ED6716" w:rsidP="00ED6716"/>
    <w:p w14:paraId="1F0A0704" w14:textId="77777777" w:rsidR="00ED6716" w:rsidRPr="006B5418" w:rsidRDefault="00ED6716" w:rsidP="00ED67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8CDD1" w14:textId="77777777" w:rsidR="00ED6716" w:rsidRDefault="00ED6716" w:rsidP="00ED6716">
      <w:pPr>
        <w:pStyle w:val="Heading4"/>
        <w:rPr>
          <w:rFonts w:cs="Arial"/>
          <w:bCs/>
        </w:rPr>
      </w:pPr>
      <w:bookmarkStart w:id="198" w:name="_Toc2686220"/>
      <w:r>
        <w:t>7.5</w:t>
      </w:r>
      <w:r w:rsidRPr="00EA0173">
        <w:t>.</w:t>
      </w:r>
      <w:r>
        <w:t>3</w:t>
      </w:r>
      <w:r w:rsidRPr="002114B7">
        <w:t>.</w:t>
      </w:r>
      <w:r w:rsidRPr="00EA0173">
        <w:t>2</w:t>
      </w:r>
      <w:r w:rsidRPr="002114B7">
        <w:tab/>
      </w:r>
      <w:r>
        <w:t>Created PDR IE</w:t>
      </w:r>
      <w:r w:rsidRPr="00EA0173">
        <w:t xml:space="preserve"> within </w:t>
      </w:r>
      <w:r>
        <w:t xml:space="preserve">PFCP </w:t>
      </w:r>
      <w:r w:rsidRPr="00EA0173">
        <w:t xml:space="preserve">Session </w:t>
      </w:r>
      <w:r>
        <w:t xml:space="preserve">Establishment </w:t>
      </w:r>
      <w:r w:rsidRPr="00EA0173">
        <w:t>Re</w:t>
      </w:r>
      <w:r>
        <w:t>sponse</w:t>
      </w:r>
      <w:bookmarkEnd w:id="198"/>
    </w:p>
    <w:p w14:paraId="0D8C78B6" w14:textId="77777777" w:rsidR="00ED6716" w:rsidRPr="00A9417E" w:rsidRDefault="00ED6716" w:rsidP="00ED6716">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14:paraId="60FF90EB" w14:textId="77777777" w:rsidR="00ED6716" w:rsidRPr="00DE3AF5" w:rsidRDefault="00ED6716" w:rsidP="00ED6716">
      <w:pPr>
        <w:pStyle w:val="TH"/>
        <w:rPr>
          <w:lang w:val="en-US"/>
        </w:rPr>
      </w:pPr>
      <w:r w:rsidRPr="00EA0173">
        <w:t xml:space="preserve">Table </w:t>
      </w:r>
      <w:r>
        <w:t>7.5</w:t>
      </w:r>
      <w:r w:rsidRPr="00EA0173">
        <w:t>.</w:t>
      </w:r>
      <w:r>
        <w:t>3</w:t>
      </w:r>
      <w:r w:rsidRPr="000B18F9">
        <w:t>.</w:t>
      </w:r>
      <w:r w:rsidRPr="00EA0173">
        <w:t>2</w:t>
      </w:r>
      <w:r w:rsidRPr="000B18F9">
        <w:t>-1</w:t>
      </w:r>
      <w:r w:rsidRPr="00EA0173">
        <w:t xml:space="preserve">: </w:t>
      </w:r>
      <w:r>
        <w:t>Created PDR IE</w:t>
      </w:r>
      <w:r w:rsidRPr="00EA0173">
        <w:t xml:space="preserve"> within </w:t>
      </w:r>
      <w:r>
        <w:t xml:space="preserve">PFCP </w:t>
      </w:r>
      <w:r w:rsidRPr="00EA0173">
        <w:t xml:space="preserve">Session </w:t>
      </w:r>
      <w:r>
        <w:t xml:space="preserve">Establishment </w:t>
      </w:r>
      <w:r w:rsidRPr="00EA0173">
        <w:t>Re</w:t>
      </w:r>
      <w:r>
        <w:t>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D6716" w:rsidRPr="00A42C32" w14:paraId="27E6C179"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4767670E" w14:textId="77777777" w:rsidR="00ED6716" w:rsidRPr="009873FA" w:rsidRDefault="00ED6716" w:rsidP="003F75D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4E95C33" w14:textId="77777777" w:rsidR="00ED6716" w:rsidRPr="009873FA" w:rsidRDefault="00ED6716" w:rsidP="003F75D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78301BE" w14:textId="77777777" w:rsidR="00ED6716" w:rsidRPr="00A42C32" w:rsidRDefault="00ED6716" w:rsidP="003F75DA">
            <w:pPr>
              <w:pStyle w:val="TAC"/>
            </w:pPr>
            <w:r>
              <w:rPr>
                <w:lang w:val="en-US"/>
              </w:rPr>
              <w:t xml:space="preserve">Created </w:t>
            </w:r>
            <w:r w:rsidRPr="00747686">
              <w:rPr>
                <w:lang w:val="en-US"/>
              </w:rPr>
              <w:t xml:space="preserve">PDR IE Type = </w:t>
            </w:r>
            <w:r>
              <w:rPr>
                <w:lang w:val="en-US"/>
              </w:rPr>
              <w:t>8</w:t>
            </w:r>
            <w:r w:rsidRPr="00747686">
              <w:rPr>
                <w:lang w:val="en-US"/>
              </w:rPr>
              <w:t xml:space="preserve"> (decimal)</w:t>
            </w:r>
          </w:p>
        </w:tc>
      </w:tr>
      <w:tr w:rsidR="00ED6716" w:rsidRPr="00A42C32" w14:paraId="3C3180D7"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5A990490" w14:textId="77777777" w:rsidR="00ED6716" w:rsidRPr="009873FA" w:rsidRDefault="00ED6716" w:rsidP="003F75D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B50FEB3" w14:textId="77777777" w:rsidR="00ED6716" w:rsidRPr="009873FA" w:rsidRDefault="00ED6716" w:rsidP="003F75DA">
            <w:pPr>
              <w:pStyle w:val="TAH"/>
            </w:pPr>
          </w:p>
        </w:tc>
        <w:tc>
          <w:tcPr>
            <w:tcW w:w="7557" w:type="dxa"/>
            <w:gridSpan w:val="6"/>
            <w:tcBorders>
              <w:top w:val="single" w:sz="4" w:space="0" w:color="auto"/>
              <w:left w:val="nil"/>
              <w:right w:val="single" w:sz="4" w:space="0" w:color="auto"/>
            </w:tcBorders>
            <w:shd w:val="clear" w:color="auto" w:fill="D9D9D9"/>
          </w:tcPr>
          <w:p w14:paraId="2D47F291" w14:textId="77777777" w:rsidR="00ED6716" w:rsidRPr="00A42C32" w:rsidRDefault="00ED6716" w:rsidP="003F75DA">
            <w:pPr>
              <w:pStyle w:val="TAC"/>
            </w:pPr>
            <w:r w:rsidRPr="00A42C32">
              <w:t>Length = n</w:t>
            </w:r>
          </w:p>
        </w:tc>
      </w:tr>
      <w:tr w:rsidR="00ED6716" w:rsidRPr="009873FA" w14:paraId="03D151F8" w14:textId="77777777" w:rsidTr="003F75DA">
        <w:trPr>
          <w:jc w:val="center"/>
        </w:trPr>
        <w:tc>
          <w:tcPr>
            <w:tcW w:w="1561" w:type="dxa"/>
            <w:vMerge w:val="restart"/>
            <w:tcBorders>
              <w:top w:val="single" w:sz="4" w:space="0" w:color="auto"/>
              <w:left w:val="single" w:sz="4" w:space="0" w:color="auto"/>
              <w:right w:val="single" w:sz="4" w:space="0" w:color="auto"/>
            </w:tcBorders>
          </w:tcPr>
          <w:p w14:paraId="52287B9D" w14:textId="77777777" w:rsidR="00ED6716" w:rsidRPr="009873FA" w:rsidRDefault="00ED6716" w:rsidP="003F75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61B291F" w14:textId="77777777" w:rsidR="00ED6716" w:rsidRPr="009873FA" w:rsidRDefault="00ED6716" w:rsidP="003F75DA">
            <w:pPr>
              <w:pStyle w:val="TAH"/>
            </w:pPr>
            <w:r w:rsidRPr="009873FA">
              <w:t>P</w:t>
            </w:r>
          </w:p>
        </w:tc>
        <w:tc>
          <w:tcPr>
            <w:tcW w:w="4672" w:type="dxa"/>
            <w:vMerge w:val="restart"/>
            <w:tcBorders>
              <w:top w:val="single" w:sz="4" w:space="0" w:color="auto"/>
              <w:left w:val="single" w:sz="4" w:space="0" w:color="auto"/>
              <w:right w:val="single" w:sz="4" w:space="0" w:color="auto"/>
            </w:tcBorders>
          </w:tcPr>
          <w:p w14:paraId="0B058A78" w14:textId="77777777" w:rsidR="00ED6716" w:rsidRPr="009873FA" w:rsidRDefault="00ED6716" w:rsidP="003F75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E9DC8FA" w14:textId="77777777" w:rsidR="00ED6716" w:rsidRPr="009873FA" w:rsidRDefault="00ED6716" w:rsidP="003F75DA">
            <w:pPr>
              <w:pStyle w:val="TAH"/>
            </w:pPr>
            <w:r>
              <w:t>Appl.</w:t>
            </w:r>
          </w:p>
        </w:tc>
        <w:tc>
          <w:tcPr>
            <w:tcW w:w="1405" w:type="dxa"/>
            <w:vMerge w:val="restart"/>
            <w:tcBorders>
              <w:top w:val="single" w:sz="4" w:space="0" w:color="auto"/>
              <w:left w:val="single" w:sz="4" w:space="0" w:color="auto"/>
              <w:right w:val="single" w:sz="4" w:space="0" w:color="auto"/>
            </w:tcBorders>
          </w:tcPr>
          <w:p w14:paraId="3633FF2E" w14:textId="77777777" w:rsidR="00ED6716" w:rsidRPr="009873FA" w:rsidRDefault="00ED6716" w:rsidP="003F75DA">
            <w:pPr>
              <w:pStyle w:val="TAH"/>
            </w:pPr>
            <w:r w:rsidRPr="009873FA">
              <w:t>IE Type</w:t>
            </w:r>
          </w:p>
        </w:tc>
      </w:tr>
      <w:tr w:rsidR="00ED6716" w:rsidRPr="009873FA" w14:paraId="68C5F587" w14:textId="77777777" w:rsidTr="003F75DA">
        <w:trPr>
          <w:jc w:val="center"/>
        </w:trPr>
        <w:tc>
          <w:tcPr>
            <w:tcW w:w="1561" w:type="dxa"/>
            <w:vMerge/>
            <w:tcBorders>
              <w:left w:val="single" w:sz="4" w:space="0" w:color="auto"/>
              <w:bottom w:val="single" w:sz="4" w:space="0" w:color="auto"/>
              <w:right w:val="single" w:sz="4" w:space="0" w:color="auto"/>
            </w:tcBorders>
          </w:tcPr>
          <w:p w14:paraId="10424ACC" w14:textId="77777777" w:rsidR="00ED6716" w:rsidRPr="009873FA" w:rsidRDefault="00ED6716" w:rsidP="003F75DA">
            <w:pPr>
              <w:pStyle w:val="TAH"/>
            </w:pPr>
          </w:p>
        </w:tc>
        <w:tc>
          <w:tcPr>
            <w:tcW w:w="336" w:type="dxa"/>
            <w:vMerge/>
            <w:tcBorders>
              <w:left w:val="single" w:sz="4" w:space="0" w:color="auto"/>
              <w:bottom w:val="single" w:sz="4" w:space="0" w:color="auto"/>
              <w:right w:val="single" w:sz="4" w:space="0" w:color="auto"/>
            </w:tcBorders>
          </w:tcPr>
          <w:p w14:paraId="5A3C3452" w14:textId="77777777" w:rsidR="00ED6716" w:rsidRPr="009873FA" w:rsidRDefault="00ED6716" w:rsidP="003F75DA">
            <w:pPr>
              <w:pStyle w:val="TAH"/>
            </w:pPr>
          </w:p>
        </w:tc>
        <w:tc>
          <w:tcPr>
            <w:tcW w:w="4672" w:type="dxa"/>
            <w:vMerge/>
            <w:tcBorders>
              <w:left w:val="single" w:sz="4" w:space="0" w:color="auto"/>
              <w:bottom w:val="single" w:sz="4" w:space="0" w:color="auto"/>
              <w:right w:val="single" w:sz="4" w:space="0" w:color="auto"/>
            </w:tcBorders>
          </w:tcPr>
          <w:p w14:paraId="52B0212E" w14:textId="77777777" w:rsidR="00ED6716" w:rsidRPr="009873FA" w:rsidRDefault="00ED6716" w:rsidP="003F75DA">
            <w:pPr>
              <w:pStyle w:val="TAH"/>
            </w:pPr>
          </w:p>
        </w:tc>
        <w:tc>
          <w:tcPr>
            <w:tcW w:w="370" w:type="dxa"/>
            <w:tcBorders>
              <w:top w:val="single" w:sz="4" w:space="0" w:color="auto"/>
              <w:left w:val="single" w:sz="4" w:space="0" w:color="auto"/>
              <w:bottom w:val="single" w:sz="4" w:space="0" w:color="auto"/>
              <w:right w:val="single" w:sz="4" w:space="0" w:color="auto"/>
            </w:tcBorders>
          </w:tcPr>
          <w:p w14:paraId="49F5B10F" w14:textId="77777777" w:rsidR="00ED6716" w:rsidRPr="009873FA" w:rsidRDefault="00ED6716" w:rsidP="003F75D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19673FF" w14:textId="77777777" w:rsidR="00ED6716" w:rsidRPr="009873FA" w:rsidRDefault="00ED6716" w:rsidP="003F75D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3ECFEE4" w14:textId="77777777" w:rsidR="00ED6716" w:rsidRPr="009873FA" w:rsidRDefault="00ED6716" w:rsidP="003F75D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FB310B" w14:textId="77777777" w:rsidR="00ED6716" w:rsidRPr="009873FA" w:rsidRDefault="00ED6716" w:rsidP="003F75DA">
            <w:pPr>
              <w:pStyle w:val="TAH"/>
            </w:pPr>
            <w:r>
              <w:rPr>
                <w:lang w:val="de-DE"/>
              </w:rPr>
              <w:t>N4</w:t>
            </w:r>
          </w:p>
        </w:tc>
        <w:tc>
          <w:tcPr>
            <w:tcW w:w="1405" w:type="dxa"/>
            <w:vMerge/>
            <w:tcBorders>
              <w:left w:val="single" w:sz="4" w:space="0" w:color="auto"/>
              <w:bottom w:val="single" w:sz="4" w:space="0" w:color="auto"/>
              <w:right w:val="single" w:sz="4" w:space="0" w:color="auto"/>
            </w:tcBorders>
          </w:tcPr>
          <w:p w14:paraId="30954006" w14:textId="77777777" w:rsidR="00ED6716" w:rsidRPr="009873FA" w:rsidRDefault="00ED6716" w:rsidP="003F75DA">
            <w:pPr>
              <w:pStyle w:val="TAH"/>
            </w:pPr>
          </w:p>
        </w:tc>
      </w:tr>
      <w:tr w:rsidR="00ED6716" w:rsidRPr="00EA0173" w14:paraId="59DBC652"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692399" w14:textId="77777777" w:rsidR="00ED6716" w:rsidRPr="00B910CF" w:rsidRDefault="00ED6716" w:rsidP="003F75DA">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1587591C" w14:textId="77777777" w:rsidR="00ED6716" w:rsidRPr="00AD49DB" w:rsidRDefault="00ED6716" w:rsidP="003F75DA">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04724751" w14:textId="77777777" w:rsidR="00ED6716" w:rsidRPr="007F3FB7" w:rsidRDefault="00ED6716" w:rsidP="003F75DA">
            <w:pPr>
              <w:pStyle w:val="TAL"/>
            </w:pPr>
          </w:p>
        </w:tc>
        <w:tc>
          <w:tcPr>
            <w:tcW w:w="370" w:type="dxa"/>
            <w:tcBorders>
              <w:top w:val="single" w:sz="4" w:space="0" w:color="auto"/>
              <w:left w:val="single" w:sz="4" w:space="0" w:color="auto"/>
              <w:bottom w:val="single" w:sz="4" w:space="0" w:color="auto"/>
              <w:right w:val="single" w:sz="4" w:space="0" w:color="auto"/>
            </w:tcBorders>
          </w:tcPr>
          <w:p w14:paraId="2F268E1F"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270EBB"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6D031B"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1D27A8"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8733D2" w14:textId="77777777" w:rsidR="00ED6716" w:rsidRPr="00EA0173" w:rsidRDefault="00ED6716" w:rsidP="003F75DA">
            <w:pPr>
              <w:pStyle w:val="TAC"/>
            </w:pPr>
            <w:r>
              <w:t>PDR ID</w:t>
            </w:r>
          </w:p>
        </w:tc>
      </w:tr>
      <w:tr w:rsidR="00ED6716" w:rsidRPr="00EA0173" w14:paraId="519C2A1D"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tcPr>
          <w:p w14:paraId="5F54191F" w14:textId="77777777" w:rsidR="00ED6716" w:rsidRDefault="00ED6716" w:rsidP="003F75DA">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3854923A" w14:textId="77777777" w:rsidR="00ED6716" w:rsidRPr="00950E3B" w:rsidRDefault="00ED6716" w:rsidP="003F75DA">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F7A9E5A" w14:textId="77777777" w:rsidR="00ED6716" w:rsidRPr="007F3FB7" w:rsidRDefault="00ED6716" w:rsidP="003F75DA">
            <w:pPr>
              <w:pStyle w:val="TAL"/>
            </w:pPr>
            <w:r>
              <w:rPr>
                <w:szCs w:val="18"/>
              </w:rPr>
              <w:t xml:space="preserve">If the UP function allocates the F-TEID, this IE shall </w:t>
            </w:r>
            <w:r w:rsidRPr="003D247B">
              <w:rPr>
                <w:szCs w:val="18"/>
              </w:rPr>
              <w:t xml:space="preserve">be </w:t>
            </w:r>
            <w:r>
              <w:rPr>
                <w:szCs w:val="18"/>
              </w:rPr>
              <w:t>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14:paraId="3E19B006"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829B09" w14:textId="77777777" w:rsidR="00ED6716" w:rsidRDefault="00ED6716"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82A5B2" w14:textId="77777777" w:rsidR="00ED6716" w:rsidRDefault="00ED6716"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1BA090" w14:textId="77777777" w:rsidR="00ED6716" w:rsidRPr="002C790A" w:rsidRDefault="00ED6716"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EB9ABE" w14:textId="77777777" w:rsidR="00ED6716" w:rsidRDefault="00ED6716" w:rsidP="003F75DA">
            <w:pPr>
              <w:pStyle w:val="TAC"/>
            </w:pPr>
            <w:r>
              <w:t>F-TEID</w:t>
            </w:r>
          </w:p>
        </w:tc>
      </w:tr>
      <w:tr w:rsidR="00C9736D" w:rsidRPr="00EA0173" w14:paraId="687E0A4E" w14:textId="77777777" w:rsidTr="003F75DA">
        <w:trPr>
          <w:jc w:val="center"/>
          <w:ins w:id="199" w:author="Bruno Landais" w:date="2019-05-02T18:37:00Z"/>
        </w:trPr>
        <w:tc>
          <w:tcPr>
            <w:tcW w:w="1561" w:type="dxa"/>
            <w:tcBorders>
              <w:top w:val="single" w:sz="4" w:space="0" w:color="auto"/>
              <w:left w:val="single" w:sz="4" w:space="0" w:color="auto"/>
              <w:bottom w:val="single" w:sz="4" w:space="0" w:color="auto"/>
              <w:right w:val="single" w:sz="4" w:space="0" w:color="auto"/>
            </w:tcBorders>
          </w:tcPr>
          <w:p w14:paraId="3CD1D708" w14:textId="0FB5297A" w:rsidR="00C9736D" w:rsidRDefault="00C9736D" w:rsidP="00C9736D">
            <w:pPr>
              <w:pStyle w:val="TAL"/>
              <w:rPr>
                <w:ins w:id="200" w:author="Bruno Landais" w:date="2019-05-02T18:37:00Z"/>
                <w:szCs w:val="18"/>
              </w:rPr>
            </w:pPr>
            <w:ins w:id="201" w:author="Bruno Landais" w:date="2019-05-02T18:37:00Z">
              <w:r>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59332D5D" w14:textId="21DDDFD4" w:rsidR="00C9736D" w:rsidRDefault="00C9736D" w:rsidP="00C9736D">
            <w:pPr>
              <w:pStyle w:val="TAL"/>
              <w:jc w:val="center"/>
              <w:rPr>
                <w:ins w:id="202" w:author="Bruno Landais" w:date="2019-05-02T18:37:00Z"/>
                <w:szCs w:val="18"/>
                <w:lang w:eastAsia="zh-CN"/>
              </w:rPr>
            </w:pPr>
            <w:ins w:id="203" w:author="Bruno Landais" w:date="2019-05-02T18:37: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1B60325D" w14:textId="27CBFFA1" w:rsidR="00C9736D" w:rsidRDefault="00C9736D" w:rsidP="00C9736D">
            <w:pPr>
              <w:pStyle w:val="TAL"/>
              <w:rPr>
                <w:ins w:id="204" w:author="Bruno Landais" w:date="2019-05-02T18:37:00Z"/>
                <w:szCs w:val="18"/>
              </w:rPr>
            </w:pPr>
            <w:ins w:id="205" w:author="Bruno Landais" w:date="2019-05-02T18:37:00Z">
              <w:r>
                <w:rPr>
                  <w:szCs w:val="18"/>
                </w:rPr>
                <w:t xml:space="preserve">If the UP function allocates the UE IP </w:t>
              </w:r>
            </w:ins>
            <w:ins w:id="206" w:author="Bruno Landais" w:date="2019-05-02T18:46:00Z">
              <w:r w:rsidR="009F0B48">
                <w:rPr>
                  <w:szCs w:val="18"/>
                </w:rPr>
                <w:t>a</w:t>
              </w:r>
            </w:ins>
            <w:ins w:id="207" w:author="Bruno Landais" w:date="2019-05-02T18:37:00Z">
              <w:r>
                <w:rPr>
                  <w:szCs w:val="18"/>
                </w:rPr>
                <w:t>ddress</w:t>
              </w:r>
            </w:ins>
            <w:ins w:id="208" w:author="Bruno Landais" w:date="2019-05-02T18:46:00Z">
              <w:r w:rsidR="009F0B48">
                <w:rPr>
                  <w:szCs w:val="18"/>
                </w:rPr>
                <w:t>/prefix</w:t>
              </w:r>
            </w:ins>
            <w:ins w:id="209" w:author="Bruno Landais" w:date="2019-05-02T18:37:00Z">
              <w:r>
                <w:rPr>
                  <w:szCs w:val="18"/>
                </w:rPr>
                <w:t xml:space="preserve">, this IE shall </w:t>
              </w:r>
              <w:r w:rsidRPr="003D247B">
                <w:rPr>
                  <w:szCs w:val="18"/>
                </w:rPr>
                <w:t xml:space="preserve">be </w:t>
              </w:r>
              <w:r>
                <w:rPr>
                  <w:szCs w:val="18"/>
                </w:rPr>
                <w:t xml:space="preserve">present and shall contain the </w:t>
              </w:r>
            </w:ins>
            <w:ins w:id="210" w:author="Bruno Landais" w:date="2019-05-02T18:38:00Z">
              <w:r>
                <w:rPr>
                  <w:szCs w:val="18"/>
                </w:rPr>
                <w:t xml:space="preserve">UE IP </w:t>
              </w:r>
            </w:ins>
            <w:ins w:id="211" w:author="Bruno Landais" w:date="2019-05-02T18:46:00Z">
              <w:r w:rsidR="009F0B48">
                <w:rPr>
                  <w:szCs w:val="18"/>
                </w:rPr>
                <w:t>a</w:t>
              </w:r>
            </w:ins>
            <w:ins w:id="212" w:author="Bruno Landais" w:date="2019-05-02T18:38:00Z">
              <w:r>
                <w:rPr>
                  <w:szCs w:val="18"/>
                </w:rPr>
                <w:t>ddress</w:t>
              </w:r>
            </w:ins>
            <w:ins w:id="213" w:author="Bruno Landais" w:date="2019-05-02T18:46:00Z">
              <w:r w:rsidR="009F0B48">
                <w:rPr>
                  <w:szCs w:val="18"/>
                </w:rPr>
                <w:t>/ prefix</w:t>
              </w:r>
            </w:ins>
            <w:ins w:id="214" w:author="Bruno Landais" w:date="2019-05-02T18:37:00Z">
              <w:r>
                <w:rPr>
                  <w:szCs w:val="18"/>
                </w:rPr>
                <w:t xml:space="preserve"> </w:t>
              </w:r>
            </w:ins>
            <w:ins w:id="215" w:author="Bruno Landais" w:date="2019-05-02T18:38:00Z">
              <w:r>
                <w:rPr>
                  <w:szCs w:val="18"/>
                </w:rPr>
                <w:t>assigned by the UP function</w:t>
              </w:r>
            </w:ins>
            <w:ins w:id="216" w:author="Bruno Landais" w:date="2019-05-02T18:37:00Z">
              <w:r>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5478CAA3" w14:textId="60B0F0C4" w:rsidR="00C9736D" w:rsidRDefault="00C9736D" w:rsidP="00C9736D">
            <w:pPr>
              <w:pStyle w:val="TAC"/>
              <w:rPr>
                <w:ins w:id="217" w:author="Bruno Landais" w:date="2019-05-02T18:37:00Z"/>
              </w:rPr>
            </w:pPr>
            <w:ins w:id="218" w:author="Bruno Landais" w:date="2019-05-02T18:37:00Z">
              <w:r>
                <w:t>-</w:t>
              </w:r>
            </w:ins>
          </w:p>
        </w:tc>
        <w:tc>
          <w:tcPr>
            <w:tcW w:w="370" w:type="dxa"/>
            <w:tcBorders>
              <w:top w:val="single" w:sz="4" w:space="0" w:color="auto"/>
              <w:left w:val="single" w:sz="4" w:space="0" w:color="auto"/>
              <w:bottom w:val="single" w:sz="4" w:space="0" w:color="auto"/>
              <w:right w:val="single" w:sz="4" w:space="0" w:color="auto"/>
            </w:tcBorders>
          </w:tcPr>
          <w:p w14:paraId="3902B98A" w14:textId="59FA7C8A" w:rsidR="00C9736D" w:rsidRDefault="00C9736D" w:rsidP="00C9736D">
            <w:pPr>
              <w:pStyle w:val="TAC"/>
              <w:rPr>
                <w:ins w:id="219" w:author="Bruno Landais" w:date="2019-05-02T18:37:00Z"/>
              </w:rPr>
            </w:pPr>
            <w:ins w:id="220" w:author="Bruno Landais" w:date="2019-05-02T18:37:00Z">
              <w:r>
                <w:t>-</w:t>
              </w:r>
            </w:ins>
          </w:p>
        </w:tc>
        <w:tc>
          <w:tcPr>
            <w:tcW w:w="370" w:type="dxa"/>
            <w:tcBorders>
              <w:top w:val="single" w:sz="4" w:space="0" w:color="auto"/>
              <w:left w:val="single" w:sz="4" w:space="0" w:color="auto"/>
              <w:bottom w:val="single" w:sz="4" w:space="0" w:color="auto"/>
              <w:right w:val="single" w:sz="4" w:space="0" w:color="auto"/>
            </w:tcBorders>
          </w:tcPr>
          <w:p w14:paraId="3894B34F" w14:textId="6E556082" w:rsidR="00C9736D" w:rsidRDefault="00C9736D" w:rsidP="00C9736D">
            <w:pPr>
              <w:pStyle w:val="TAC"/>
              <w:rPr>
                <w:ins w:id="221" w:author="Bruno Landais" w:date="2019-05-02T18:37:00Z"/>
              </w:rPr>
            </w:pPr>
            <w:ins w:id="222" w:author="Bruno Landais" w:date="2019-05-02T18:37:00Z">
              <w:r>
                <w:t>-</w:t>
              </w:r>
            </w:ins>
          </w:p>
        </w:tc>
        <w:tc>
          <w:tcPr>
            <w:tcW w:w="370" w:type="dxa"/>
            <w:tcBorders>
              <w:top w:val="single" w:sz="4" w:space="0" w:color="auto"/>
              <w:left w:val="single" w:sz="4" w:space="0" w:color="auto"/>
              <w:bottom w:val="single" w:sz="4" w:space="0" w:color="auto"/>
              <w:right w:val="single" w:sz="4" w:space="0" w:color="auto"/>
            </w:tcBorders>
          </w:tcPr>
          <w:p w14:paraId="3BAF9ED0" w14:textId="5C643E0E" w:rsidR="00C9736D" w:rsidRDefault="00C9736D" w:rsidP="00C9736D">
            <w:pPr>
              <w:pStyle w:val="TAC"/>
              <w:rPr>
                <w:ins w:id="223" w:author="Bruno Landais" w:date="2019-05-02T18:37:00Z"/>
                <w:lang w:val="de-DE"/>
              </w:rPr>
            </w:pPr>
            <w:ins w:id="224" w:author="Bruno Landais" w:date="2019-05-02T18:3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B6C657B" w14:textId="0C139AD2" w:rsidR="00C9736D" w:rsidRDefault="00C9736D" w:rsidP="00C9736D">
            <w:pPr>
              <w:pStyle w:val="TAC"/>
              <w:rPr>
                <w:ins w:id="225" w:author="Bruno Landais" w:date="2019-05-02T18:37:00Z"/>
              </w:rPr>
            </w:pPr>
            <w:ins w:id="226" w:author="Bruno Landais" w:date="2019-05-02T18:37:00Z">
              <w:r>
                <w:t>UE IP Address</w:t>
              </w:r>
            </w:ins>
          </w:p>
        </w:tc>
      </w:tr>
    </w:tbl>
    <w:p w14:paraId="550A55D8" w14:textId="262E1B73" w:rsidR="00ED6716" w:rsidRDefault="00ED6716" w:rsidP="005C5BB5"/>
    <w:p w14:paraId="1D716616" w14:textId="77777777" w:rsidR="00625324" w:rsidRPr="006B5418" w:rsidRDefault="00625324" w:rsidP="0062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0BE6A1" w14:textId="77777777" w:rsidR="00512FDD" w:rsidRPr="00D078FC" w:rsidRDefault="00512FDD" w:rsidP="00512FDD">
      <w:pPr>
        <w:pStyle w:val="Heading4"/>
        <w:rPr>
          <w:rFonts w:cs="Arial"/>
          <w:bCs/>
        </w:rPr>
      </w:pPr>
      <w:bookmarkStart w:id="227" w:name="_Toc2686223"/>
      <w:r>
        <w:t>7.5.</w:t>
      </w:r>
      <w:r w:rsidRPr="00D078FC">
        <w:t>3</w:t>
      </w:r>
      <w:r>
        <w:t>.5</w:t>
      </w:r>
      <w:r>
        <w:tab/>
        <w:t xml:space="preserve">Created </w:t>
      </w:r>
      <w:r w:rsidRPr="00EB0523">
        <w:rPr>
          <w:lang w:val="en-US"/>
        </w:rPr>
        <w:t>Traffic Endpoint</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w:t>
      </w:r>
      <w:r w:rsidRPr="00D078FC">
        <w:t>sponse</w:t>
      </w:r>
      <w:bookmarkEnd w:id="227"/>
    </w:p>
    <w:p w14:paraId="7E9B942A" w14:textId="77777777" w:rsidR="00512FDD" w:rsidRPr="00A9417E" w:rsidRDefault="00512FDD" w:rsidP="00512FDD">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3.5</w:t>
      </w:r>
      <w:r w:rsidRPr="00EA0173">
        <w:t>-</w:t>
      </w:r>
      <w:r w:rsidRPr="002114B7">
        <w:t>1</w:t>
      </w:r>
      <w:r>
        <w:rPr>
          <w:lang w:eastAsia="ja-JP"/>
        </w:rPr>
        <w:t>.</w:t>
      </w:r>
    </w:p>
    <w:p w14:paraId="31900738" w14:textId="77777777" w:rsidR="00512FDD" w:rsidRPr="00D078FC" w:rsidRDefault="00512FDD" w:rsidP="00512FDD">
      <w:pPr>
        <w:pStyle w:val="TH"/>
      </w:pPr>
      <w:r w:rsidRPr="00EA0173">
        <w:t xml:space="preserve">Table </w:t>
      </w:r>
      <w:r>
        <w:t>7.5</w:t>
      </w:r>
      <w:r w:rsidRPr="00EA0173">
        <w:t>.</w:t>
      </w:r>
      <w:r>
        <w:t>3.5</w:t>
      </w:r>
      <w:r w:rsidRPr="000B18F9">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w:t>
      </w:r>
      <w:r w:rsidRPr="00D078FC">
        <w:t>s</w:t>
      </w:r>
      <w:r>
        <w:t>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12FDD" w:rsidRPr="00A42C32" w14:paraId="71192DA5"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7D71C1D6" w14:textId="77777777" w:rsidR="00512FDD" w:rsidRPr="009873FA" w:rsidRDefault="00512FDD" w:rsidP="003F75D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0262E6C" w14:textId="77777777" w:rsidR="00512FDD" w:rsidRPr="009873FA" w:rsidRDefault="00512FDD" w:rsidP="003F75D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3CFAC7E" w14:textId="77777777" w:rsidR="00512FDD" w:rsidRPr="00A42C32" w:rsidRDefault="00512FDD" w:rsidP="003F75DA">
            <w:pPr>
              <w:pStyle w:val="TAC"/>
            </w:pPr>
            <w:r>
              <w:rPr>
                <w:lang w:val="en-US"/>
              </w:rPr>
              <w:t xml:space="preserve">Created </w:t>
            </w:r>
            <w:r w:rsidRPr="00EB0523">
              <w:rPr>
                <w:lang w:val="en-US"/>
              </w:rPr>
              <w:t>Traffic Endpoint</w:t>
            </w:r>
            <w:r w:rsidRPr="00DE3AF5">
              <w:rPr>
                <w:lang w:val="en-US"/>
              </w:rPr>
              <w:t xml:space="preserve"> </w:t>
            </w:r>
            <w:r w:rsidRPr="00747686">
              <w:rPr>
                <w:lang w:val="en-US"/>
              </w:rPr>
              <w:t>IE Typ</w:t>
            </w:r>
            <w:r w:rsidRPr="00D078FC">
              <w:rPr>
                <w:lang w:val="en-US"/>
              </w:rPr>
              <w:t>e = 128 (</w:t>
            </w:r>
            <w:r w:rsidRPr="00747686">
              <w:rPr>
                <w:lang w:val="en-US"/>
              </w:rPr>
              <w:t>decimal)</w:t>
            </w:r>
          </w:p>
        </w:tc>
      </w:tr>
      <w:tr w:rsidR="00512FDD" w:rsidRPr="00A42C32" w14:paraId="12244690" w14:textId="77777777" w:rsidTr="003F75DA">
        <w:trPr>
          <w:jc w:val="center"/>
        </w:trPr>
        <w:tc>
          <w:tcPr>
            <w:tcW w:w="1561" w:type="dxa"/>
            <w:tcBorders>
              <w:top w:val="single" w:sz="4" w:space="0" w:color="auto"/>
              <w:left w:val="single" w:sz="4" w:space="0" w:color="auto"/>
              <w:right w:val="single" w:sz="4" w:space="0" w:color="auto"/>
            </w:tcBorders>
            <w:shd w:val="clear" w:color="auto" w:fill="D9D9D9"/>
          </w:tcPr>
          <w:p w14:paraId="6DF904E8" w14:textId="77777777" w:rsidR="00512FDD" w:rsidRPr="009873FA" w:rsidRDefault="00512FDD" w:rsidP="003F75D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53E1CC4" w14:textId="77777777" w:rsidR="00512FDD" w:rsidRPr="009873FA" w:rsidRDefault="00512FDD" w:rsidP="003F75DA">
            <w:pPr>
              <w:pStyle w:val="TAH"/>
            </w:pPr>
          </w:p>
        </w:tc>
        <w:tc>
          <w:tcPr>
            <w:tcW w:w="7557" w:type="dxa"/>
            <w:gridSpan w:val="6"/>
            <w:tcBorders>
              <w:top w:val="single" w:sz="4" w:space="0" w:color="auto"/>
              <w:left w:val="nil"/>
              <w:right w:val="single" w:sz="4" w:space="0" w:color="auto"/>
            </w:tcBorders>
            <w:shd w:val="clear" w:color="auto" w:fill="D9D9D9"/>
          </w:tcPr>
          <w:p w14:paraId="3AE22EA5" w14:textId="77777777" w:rsidR="00512FDD" w:rsidRPr="00A42C32" w:rsidRDefault="00512FDD" w:rsidP="003F75DA">
            <w:pPr>
              <w:pStyle w:val="TAC"/>
            </w:pPr>
            <w:r w:rsidRPr="00A42C32">
              <w:t>Length = n</w:t>
            </w:r>
          </w:p>
        </w:tc>
      </w:tr>
      <w:tr w:rsidR="00512FDD" w:rsidRPr="009873FA" w14:paraId="75BC7622" w14:textId="77777777" w:rsidTr="003F75DA">
        <w:trPr>
          <w:jc w:val="center"/>
        </w:trPr>
        <w:tc>
          <w:tcPr>
            <w:tcW w:w="1561" w:type="dxa"/>
            <w:vMerge w:val="restart"/>
            <w:tcBorders>
              <w:top w:val="single" w:sz="4" w:space="0" w:color="auto"/>
              <w:left w:val="single" w:sz="4" w:space="0" w:color="auto"/>
              <w:right w:val="single" w:sz="4" w:space="0" w:color="auto"/>
            </w:tcBorders>
          </w:tcPr>
          <w:p w14:paraId="14B3B4E4" w14:textId="77777777" w:rsidR="00512FDD" w:rsidRPr="009873FA" w:rsidRDefault="00512FDD" w:rsidP="003F75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D2F599B" w14:textId="77777777" w:rsidR="00512FDD" w:rsidRPr="009873FA" w:rsidRDefault="00512FDD" w:rsidP="003F75DA">
            <w:pPr>
              <w:pStyle w:val="TAH"/>
            </w:pPr>
            <w:r w:rsidRPr="009873FA">
              <w:t>P</w:t>
            </w:r>
          </w:p>
        </w:tc>
        <w:tc>
          <w:tcPr>
            <w:tcW w:w="4672" w:type="dxa"/>
            <w:vMerge w:val="restart"/>
            <w:tcBorders>
              <w:top w:val="single" w:sz="4" w:space="0" w:color="auto"/>
              <w:left w:val="single" w:sz="4" w:space="0" w:color="auto"/>
              <w:right w:val="single" w:sz="4" w:space="0" w:color="auto"/>
            </w:tcBorders>
          </w:tcPr>
          <w:p w14:paraId="2C8D73CA" w14:textId="77777777" w:rsidR="00512FDD" w:rsidRPr="009873FA" w:rsidRDefault="00512FDD" w:rsidP="003F75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99FD61D" w14:textId="77777777" w:rsidR="00512FDD" w:rsidRPr="009873FA" w:rsidRDefault="00512FDD" w:rsidP="003F75DA">
            <w:pPr>
              <w:pStyle w:val="TAH"/>
            </w:pPr>
            <w:r>
              <w:t>Appl.</w:t>
            </w:r>
          </w:p>
        </w:tc>
        <w:tc>
          <w:tcPr>
            <w:tcW w:w="1405" w:type="dxa"/>
            <w:vMerge w:val="restart"/>
            <w:tcBorders>
              <w:top w:val="single" w:sz="4" w:space="0" w:color="auto"/>
              <w:left w:val="single" w:sz="4" w:space="0" w:color="auto"/>
              <w:right w:val="single" w:sz="4" w:space="0" w:color="auto"/>
            </w:tcBorders>
          </w:tcPr>
          <w:p w14:paraId="13E5E630" w14:textId="77777777" w:rsidR="00512FDD" w:rsidRPr="009873FA" w:rsidRDefault="00512FDD" w:rsidP="003F75DA">
            <w:pPr>
              <w:pStyle w:val="TAH"/>
            </w:pPr>
            <w:r w:rsidRPr="009873FA">
              <w:t>IE Type</w:t>
            </w:r>
          </w:p>
        </w:tc>
      </w:tr>
      <w:tr w:rsidR="00512FDD" w:rsidRPr="009873FA" w14:paraId="082CD032" w14:textId="77777777" w:rsidTr="003F75DA">
        <w:trPr>
          <w:jc w:val="center"/>
        </w:trPr>
        <w:tc>
          <w:tcPr>
            <w:tcW w:w="1561" w:type="dxa"/>
            <w:vMerge/>
            <w:tcBorders>
              <w:left w:val="single" w:sz="4" w:space="0" w:color="auto"/>
              <w:bottom w:val="single" w:sz="4" w:space="0" w:color="auto"/>
              <w:right w:val="single" w:sz="4" w:space="0" w:color="auto"/>
            </w:tcBorders>
          </w:tcPr>
          <w:p w14:paraId="5A0CE71E" w14:textId="77777777" w:rsidR="00512FDD" w:rsidRPr="009873FA" w:rsidRDefault="00512FDD" w:rsidP="003F75DA">
            <w:pPr>
              <w:pStyle w:val="TAH"/>
            </w:pPr>
          </w:p>
        </w:tc>
        <w:tc>
          <w:tcPr>
            <w:tcW w:w="336" w:type="dxa"/>
            <w:vMerge/>
            <w:tcBorders>
              <w:left w:val="single" w:sz="4" w:space="0" w:color="auto"/>
              <w:bottom w:val="single" w:sz="4" w:space="0" w:color="auto"/>
              <w:right w:val="single" w:sz="4" w:space="0" w:color="auto"/>
            </w:tcBorders>
          </w:tcPr>
          <w:p w14:paraId="3C0B51F9" w14:textId="77777777" w:rsidR="00512FDD" w:rsidRPr="009873FA" w:rsidRDefault="00512FDD" w:rsidP="003F75DA">
            <w:pPr>
              <w:pStyle w:val="TAH"/>
            </w:pPr>
          </w:p>
        </w:tc>
        <w:tc>
          <w:tcPr>
            <w:tcW w:w="4672" w:type="dxa"/>
            <w:vMerge/>
            <w:tcBorders>
              <w:left w:val="single" w:sz="4" w:space="0" w:color="auto"/>
              <w:bottom w:val="single" w:sz="4" w:space="0" w:color="auto"/>
              <w:right w:val="single" w:sz="4" w:space="0" w:color="auto"/>
            </w:tcBorders>
          </w:tcPr>
          <w:p w14:paraId="1954A2C3" w14:textId="77777777" w:rsidR="00512FDD" w:rsidRPr="009873FA" w:rsidRDefault="00512FDD" w:rsidP="003F75DA">
            <w:pPr>
              <w:pStyle w:val="TAH"/>
            </w:pPr>
          </w:p>
        </w:tc>
        <w:tc>
          <w:tcPr>
            <w:tcW w:w="370" w:type="dxa"/>
            <w:tcBorders>
              <w:top w:val="single" w:sz="4" w:space="0" w:color="auto"/>
              <w:left w:val="single" w:sz="4" w:space="0" w:color="auto"/>
              <w:bottom w:val="single" w:sz="4" w:space="0" w:color="auto"/>
              <w:right w:val="single" w:sz="4" w:space="0" w:color="auto"/>
            </w:tcBorders>
          </w:tcPr>
          <w:p w14:paraId="5EF4DC7E" w14:textId="77777777" w:rsidR="00512FDD" w:rsidRPr="009873FA" w:rsidRDefault="00512FDD" w:rsidP="003F75D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2BBBCD0" w14:textId="77777777" w:rsidR="00512FDD" w:rsidRPr="009873FA" w:rsidRDefault="00512FDD" w:rsidP="003F75D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7477F1C" w14:textId="77777777" w:rsidR="00512FDD" w:rsidRPr="009873FA" w:rsidRDefault="00512FDD" w:rsidP="003F75D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E41F46" w14:textId="77777777" w:rsidR="00512FDD" w:rsidRPr="009873FA" w:rsidRDefault="00512FDD" w:rsidP="003F75DA">
            <w:pPr>
              <w:pStyle w:val="TAH"/>
            </w:pPr>
            <w:r>
              <w:rPr>
                <w:lang w:val="de-DE"/>
              </w:rPr>
              <w:t>N4</w:t>
            </w:r>
          </w:p>
        </w:tc>
        <w:tc>
          <w:tcPr>
            <w:tcW w:w="1405" w:type="dxa"/>
            <w:vMerge/>
            <w:tcBorders>
              <w:left w:val="single" w:sz="4" w:space="0" w:color="auto"/>
              <w:bottom w:val="single" w:sz="4" w:space="0" w:color="auto"/>
              <w:right w:val="single" w:sz="4" w:space="0" w:color="auto"/>
            </w:tcBorders>
          </w:tcPr>
          <w:p w14:paraId="5690B2EB" w14:textId="77777777" w:rsidR="00512FDD" w:rsidRPr="009873FA" w:rsidRDefault="00512FDD" w:rsidP="003F75DA">
            <w:pPr>
              <w:pStyle w:val="TAH"/>
            </w:pPr>
          </w:p>
        </w:tc>
      </w:tr>
      <w:tr w:rsidR="00512FDD" w:rsidRPr="00EA0173" w14:paraId="5B9DDD0C"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3BB414" w14:textId="77777777" w:rsidR="00512FDD" w:rsidRPr="00B910CF" w:rsidRDefault="00512FDD" w:rsidP="003F75DA">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1F7839A9" w14:textId="77777777" w:rsidR="00512FDD" w:rsidRPr="00AD49DB" w:rsidRDefault="00512FDD" w:rsidP="003F75DA">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14:paraId="6248CC6D" w14:textId="77777777" w:rsidR="00512FDD" w:rsidRPr="007F3FB7" w:rsidRDefault="00512FDD" w:rsidP="003F75DA">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1DD76F1B"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CE1BCC"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0D5BC5" w14:textId="77777777" w:rsidR="00512FDD" w:rsidRDefault="00512FDD"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865561" w14:textId="77777777" w:rsidR="00512FDD" w:rsidRPr="002C790A" w:rsidRDefault="00512FDD"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58648A7" w14:textId="77777777" w:rsidR="00512FDD" w:rsidRPr="00EA0173" w:rsidRDefault="00512FDD" w:rsidP="003F75DA">
            <w:pPr>
              <w:pStyle w:val="TAC"/>
            </w:pPr>
            <w:r w:rsidRPr="00EB0523">
              <w:rPr>
                <w:lang w:val="en-US"/>
              </w:rPr>
              <w:t>Traffic Endpoint</w:t>
            </w:r>
            <w:r w:rsidRPr="00DE4FB8">
              <w:t xml:space="preserve"> ID</w:t>
            </w:r>
          </w:p>
        </w:tc>
      </w:tr>
      <w:tr w:rsidR="00512FDD" w:rsidRPr="00EA0173" w14:paraId="2DF08589" w14:textId="77777777" w:rsidTr="003F75DA">
        <w:trPr>
          <w:jc w:val="center"/>
        </w:trPr>
        <w:tc>
          <w:tcPr>
            <w:tcW w:w="1561" w:type="dxa"/>
            <w:tcBorders>
              <w:top w:val="single" w:sz="4" w:space="0" w:color="auto"/>
              <w:left w:val="single" w:sz="4" w:space="0" w:color="auto"/>
              <w:bottom w:val="single" w:sz="4" w:space="0" w:color="auto"/>
              <w:right w:val="single" w:sz="4" w:space="0" w:color="auto"/>
            </w:tcBorders>
          </w:tcPr>
          <w:p w14:paraId="5235FFE8" w14:textId="77777777" w:rsidR="00512FDD" w:rsidRDefault="00512FDD" w:rsidP="003F75DA">
            <w:pPr>
              <w:pStyle w:val="TAL"/>
              <w:rPr>
                <w:lang w:val="de-DE"/>
              </w:rPr>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CA74C5B" w14:textId="77777777" w:rsidR="00512FDD" w:rsidRPr="00913582" w:rsidRDefault="00512FDD" w:rsidP="003F75DA">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39294089" w14:textId="77777777" w:rsidR="00512FDD" w:rsidRPr="003E1E3E" w:rsidRDefault="00512FDD" w:rsidP="003F75DA">
            <w:pPr>
              <w:pStyle w:val="TAL"/>
              <w:rPr>
                <w:szCs w:val="18"/>
                <w:lang w:val="en-US" w:eastAsia="zh-CN"/>
              </w:rPr>
            </w:pPr>
            <w:r>
              <w:rPr>
                <w:szCs w:val="18"/>
              </w:rPr>
              <w:t xml:space="preserve">If the UP function allocates the F-TEID, this IE shall </w:t>
            </w:r>
            <w:r w:rsidRPr="003D247B">
              <w:rPr>
                <w:szCs w:val="18"/>
              </w:rPr>
              <w:t xml:space="preserve">be </w:t>
            </w:r>
            <w:r>
              <w:rPr>
                <w:szCs w:val="18"/>
              </w:rPr>
              <w:t xml:space="preserve">present and shall contain the local F-TEID to be used for this </w:t>
            </w:r>
            <w:r w:rsidRPr="007110D5">
              <w:rPr>
                <w:szCs w:val="18"/>
              </w:rPr>
              <w:t xml:space="preserve">Traffic Endpoint. </w:t>
            </w:r>
          </w:p>
          <w:p w14:paraId="7E9D9CCF" w14:textId="77777777" w:rsidR="00512FDD" w:rsidRPr="007F3FB7" w:rsidRDefault="00512FDD" w:rsidP="003F75DA">
            <w:pPr>
              <w:pStyle w:val="TAL"/>
            </w:pPr>
          </w:p>
        </w:tc>
        <w:tc>
          <w:tcPr>
            <w:tcW w:w="370" w:type="dxa"/>
            <w:tcBorders>
              <w:top w:val="single" w:sz="4" w:space="0" w:color="auto"/>
              <w:left w:val="single" w:sz="4" w:space="0" w:color="auto"/>
              <w:bottom w:val="single" w:sz="4" w:space="0" w:color="auto"/>
              <w:right w:val="single" w:sz="4" w:space="0" w:color="auto"/>
            </w:tcBorders>
          </w:tcPr>
          <w:p w14:paraId="7F95B79E"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B22382" w14:textId="77777777" w:rsidR="00512FDD" w:rsidRDefault="00512FDD" w:rsidP="003F75D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08F67D" w14:textId="77777777" w:rsidR="00512FDD" w:rsidRDefault="00512FDD" w:rsidP="003F75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E4DF18" w14:textId="77777777" w:rsidR="00512FDD" w:rsidRPr="002C790A" w:rsidRDefault="00512FDD" w:rsidP="003F75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4F72B6" w14:textId="77777777" w:rsidR="00512FDD" w:rsidRDefault="00512FDD" w:rsidP="003F75DA">
            <w:pPr>
              <w:pStyle w:val="TAC"/>
            </w:pPr>
            <w:r w:rsidRPr="00DE4FB8">
              <w:t>F-TEID</w:t>
            </w:r>
          </w:p>
        </w:tc>
      </w:tr>
      <w:tr w:rsidR="00512FDD" w:rsidRPr="00EA0173" w14:paraId="71892D68" w14:textId="77777777" w:rsidTr="003F75DA">
        <w:trPr>
          <w:jc w:val="center"/>
          <w:ins w:id="228" w:author="Bruno Landais" w:date="2019-05-02T18:39:00Z"/>
        </w:trPr>
        <w:tc>
          <w:tcPr>
            <w:tcW w:w="1561" w:type="dxa"/>
            <w:tcBorders>
              <w:top w:val="single" w:sz="4" w:space="0" w:color="auto"/>
              <w:left w:val="single" w:sz="4" w:space="0" w:color="auto"/>
              <w:bottom w:val="single" w:sz="4" w:space="0" w:color="auto"/>
              <w:right w:val="single" w:sz="4" w:space="0" w:color="auto"/>
            </w:tcBorders>
          </w:tcPr>
          <w:p w14:paraId="20B53D6B" w14:textId="09B1F3C9" w:rsidR="00512FDD" w:rsidRPr="00DE4FB8" w:rsidRDefault="00512FDD" w:rsidP="00512FDD">
            <w:pPr>
              <w:pStyle w:val="TAL"/>
              <w:rPr>
                <w:ins w:id="229" w:author="Bruno Landais" w:date="2019-05-02T18:39:00Z"/>
              </w:rPr>
            </w:pPr>
            <w:ins w:id="230" w:author="Bruno Landais" w:date="2019-05-02T18:39:00Z">
              <w:r>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640207D0" w14:textId="0AE22650" w:rsidR="00512FDD" w:rsidRDefault="00512FDD" w:rsidP="00512FDD">
            <w:pPr>
              <w:pStyle w:val="TAL"/>
              <w:jc w:val="center"/>
              <w:rPr>
                <w:ins w:id="231" w:author="Bruno Landais" w:date="2019-05-02T18:39:00Z"/>
                <w:lang w:val="sv-SE"/>
              </w:rPr>
            </w:pPr>
            <w:ins w:id="232" w:author="Bruno Landais" w:date="2019-05-02T18:39: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CF29D84" w14:textId="2B4A0AAA" w:rsidR="00512FDD" w:rsidRDefault="00512FDD" w:rsidP="00512FDD">
            <w:pPr>
              <w:pStyle w:val="TAL"/>
              <w:rPr>
                <w:ins w:id="233" w:author="Bruno Landais" w:date="2019-05-02T18:39:00Z"/>
                <w:szCs w:val="18"/>
              </w:rPr>
            </w:pPr>
            <w:ins w:id="234" w:author="Bruno Landais" w:date="2019-05-02T18:39:00Z">
              <w:r>
                <w:rPr>
                  <w:szCs w:val="18"/>
                </w:rPr>
                <w:t xml:space="preserve">If the UP function allocates the UE IP </w:t>
              </w:r>
            </w:ins>
            <w:ins w:id="235" w:author="Bruno Landais" w:date="2019-05-02T18:46:00Z">
              <w:r w:rsidR="009F0B48">
                <w:rPr>
                  <w:szCs w:val="18"/>
                </w:rPr>
                <w:t>a</w:t>
              </w:r>
            </w:ins>
            <w:ins w:id="236" w:author="Bruno Landais" w:date="2019-05-02T18:39:00Z">
              <w:r>
                <w:rPr>
                  <w:szCs w:val="18"/>
                </w:rPr>
                <w:t>ddress</w:t>
              </w:r>
            </w:ins>
            <w:ins w:id="237" w:author="Bruno Landais" w:date="2019-05-02T18:46:00Z">
              <w:r w:rsidR="009F0B48">
                <w:rPr>
                  <w:szCs w:val="18"/>
                </w:rPr>
                <w:t>/prefix</w:t>
              </w:r>
            </w:ins>
            <w:ins w:id="238" w:author="Bruno Landais" w:date="2019-05-02T18:39:00Z">
              <w:r>
                <w:rPr>
                  <w:szCs w:val="18"/>
                </w:rPr>
                <w:t xml:space="preserve">, this IE shall </w:t>
              </w:r>
              <w:r w:rsidRPr="003D247B">
                <w:rPr>
                  <w:szCs w:val="18"/>
                </w:rPr>
                <w:t xml:space="preserve">be </w:t>
              </w:r>
              <w:r>
                <w:rPr>
                  <w:szCs w:val="18"/>
                </w:rPr>
                <w:t xml:space="preserve">present and shall contain the UE IP </w:t>
              </w:r>
            </w:ins>
            <w:ins w:id="239" w:author="Bruno Landais" w:date="2019-05-02T18:46:00Z">
              <w:r w:rsidR="009F0B48">
                <w:rPr>
                  <w:szCs w:val="18"/>
                </w:rPr>
                <w:t>a</w:t>
              </w:r>
            </w:ins>
            <w:ins w:id="240" w:author="Bruno Landais" w:date="2019-05-02T18:39:00Z">
              <w:r>
                <w:rPr>
                  <w:szCs w:val="18"/>
                </w:rPr>
                <w:t>ddress</w:t>
              </w:r>
            </w:ins>
            <w:ins w:id="241" w:author="Bruno Landais" w:date="2019-05-02T18:46:00Z">
              <w:r w:rsidR="009F0B48">
                <w:rPr>
                  <w:szCs w:val="18"/>
                </w:rPr>
                <w:t>/ prefix</w:t>
              </w:r>
            </w:ins>
            <w:ins w:id="242" w:author="Bruno Landais" w:date="2019-05-02T18:39:00Z">
              <w:r>
                <w:rPr>
                  <w:szCs w:val="18"/>
                </w:rPr>
                <w:t xml:space="preserve">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42919A75" w14:textId="77F70FE4" w:rsidR="00512FDD" w:rsidRDefault="00512FDD" w:rsidP="00512FDD">
            <w:pPr>
              <w:pStyle w:val="TAC"/>
              <w:rPr>
                <w:ins w:id="243" w:author="Bruno Landais" w:date="2019-05-02T18:39:00Z"/>
              </w:rPr>
            </w:pPr>
            <w:ins w:id="244" w:author="Bruno Landais" w:date="2019-05-02T18:39:00Z">
              <w:r>
                <w:t>-</w:t>
              </w:r>
            </w:ins>
          </w:p>
        </w:tc>
        <w:tc>
          <w:tcPr>
            <w:tcW w:w="370" w:type="dxa"/>
            <w:tcBorders>
              <w:top w:val="single" w:sz="4" w:space="0" w:color="auto"/>
              <w:left w:val="single" w:sz="4" w:space="0" w:color="auto"/>
              <w:bottom w:val="single" w:sz="4" w:space="0" w:color="auto"/>
              <w:right w:val="single" w:sz="4" w:space="0" w:color="auto"/>
            </w:tcBorders>
          </w:tcPr>
          <w:p w14:paraId="66DF5B9C" w14:textId="5C2985C1" w:rsidR="00512FDD" w:rsidRDefault="00512FDD" w:rsidP="00512FDD">
            <w:pPr>
              <w:pStyle w:val="TAC"/>
              <w:rPr>
                <w:ins w:id="245" w:author="Bruno Landais" w:date="2019-05-02T18:39:00Z"/>
              </w:rPr>
            </w:pPr>
            <w:ins w:id="246" w:author="Bruno Landais" w:date="2019-05-02T18:39:00Z">
              <w:r>
                <w:t>-</w:t>
              </w:r>
            </w:ins>
          </w:p>
        </w:tc>
        <w:tc>
          <w:tcPr>
            <w:tcW w:w="370" w:type="dxa"/>
            <w:tcBorders>
              <w:top w:val="single" w:sz="4" w:space="0" w:color="auto"/>
              <w:left w:val="single" w:sz="4" w:space="0" w:color="auto"/>
              <w:bottom w:val="single" w:sz="4" w:space="0" w:color="auto"/>
              <w:right w:val="single" w:sz="4" w:space="0" w:color="auto"/>
            </w:tcBorders>
          </w:tcPr>
          <w:p w14:paraId="21CA5919" w14:textId="3FFD148E" w:rsidR="00512FDD" w:rsidRDefault="00512FDD" w:rsidP="00512FDD">
            <w:pPr>
              <w:pStyle w:val="TAC"/>
              <w:rPr>
                <w:ins w:id="247" w:author="Bruno Landais" w:date="2019-05-02T18:39:00Z"/>
              </w:rPr>
            </w:pPr>
            <w:ins w:id="248" w:author="Bruno Landais" w:date="2019-05-02T18:39:00Z">
              <w:r>
                <w:t>-</w:t>
              </w:r>
            </w:ins>
          </w:p>
        </w:tc>
        <w:tc>
          <w:tcPr>
            <w:tcW w:w="370" w:type="dxa"/>
            <w:tcBorders>
              <w:top w:val="single" w:sz="4" w:space="0" w:color="auto"/>
              <w:left w:val="single" w:sz="4" w:space="0" w:color="auto"/>
              <w:bottom w:val="single" w:sz="4" w:space="0" w:color="auto"/>
              <w:right w:val="single" w:sz="4" w:space="0" w:color="auto"/>
            </w:tcBorders>
          </w:tcPr>
          <w:p w14:paraId="6AC8DD5C" w14:textId="6B0A6473" w:rsidR="00512FDD" w:rsidRDefault="00512FDD" w:rsidP="00512FDD">
            <w:pPr>
              <w:pStyle w:val="TAC"/>
              <w:rPr>
                <w:ins w:id="249" w:author="Bruno Landais" w:date="2019-05-02T18:39:00Z"/>
                <w:lang w:val="de-DE"/>
              </w:rPr>
            </w:pPr>
            <w:ins w:id="250" w:author="Bruno Landais" w:date="2019-05-02T18:3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6E104FD" w14:textId="08BC79F4" w:rsidR="00512FDD" w:rsidRPr="00DE4FB8" w:rsidRDefault="00512FDD" w:rsidP="00512FDD">
            <w:pPr>
              <w:pStyle w:val="TAC"/>
              <w:rPr>
                <w:ins w:id="251" w:author="Bruno Landais" w:date="2019-05-02T18:39:00Z"/>
              </w:rPr>
            </w:pPr>
            <w:ins w:id="252" w:author="Bruno Landais" w:date="2019-05-02T18:39:00Z">
              <w:r>
                <w:t>UE IP Address</w:t>
              </w:r>
            </w:ins>
          </w:p>
        </w:tc>
      </w:tr>
    </w:tbl>
    <w:p w14:paraId="0169E892" w14:textId="77777777" w:rsidR="00512FDD" w:rsidRPr="002C790A" w:rsidRDefault="00512FDD" w:rsidP="005C5BB5"/>
    <w:p w14:paraId="64C57FD6" w14:textId="77777777" w:rsidR="005C5BB5" w:rsidRDefault="005C5BB5">
      <w:pPr>
        <w:rPr>
          <w:noProof/>
        </w:rPr>
      </w:pPr>
    </w:p>
    <w:p w14:paraId="743E98CC" w14:textId="58F83B06"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401D9" w14:textId="77777777" w:rsidR="00615011" w:rsidRPr="005E16C7" w:rsidRDefault="00615011" w:rsidP="00615011">
      <w:pPr>
        <w:pStyle w:val="Heading3"/>
      </w:pPr>
      <w:bookmarkStart w:id="253" w:name="_Toc2686294"/>
      <w:bookmarkStart w:id="254" w:name="_Toc2686331"/>
      <w:r w:rsidRPr="005E16C7">
        <w:t>8.</w:t>
      </w:r>
      <w:r w:rsidRPr="005E16C7">
        <w:rPr>
          <w:lang w:val="en-US"/>
        </w:rPr>
        <w:t>2.25</w:t>
      </w:r>
      <w:r w:rsidRPr="005E16C7">
        <w:tab/>
        <w:t>UP Function Features</w:t>
      </w:r>
      <w:bookmarkEnd w:id="253"/>
    </w:p>
    <w:p w14:paraId="4A17D047" w14:textId="77777777" w:rsidR="00615011" w:rsidRPr="005E16C7" w:rsidRDefault="00615011" w:rsidP="00615011">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0E9E03BF" w14:textId="77777777" w:rsidR="00615011" w:rsidRPr="005E16C7" w:rsidRDefault="00615011" w:rsidP="006150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15011" w:rsidRPr="005E16C7" w14:paraId="09130C56" w14:textId="77777777" w:rsidTr="00615011">
        <w:trPr>
          <w:jc w:val="center"/>
        </w:trPr>
        <w:tc>
          <w:tcPr>
            <w:tcW w:w="151" w:type="dxa"/>
            <w:tcBorders>
              <w:top w:val="single" w:sz="6" w:space="0" w:color="auto"/>
              <w:left w:val="single" w:sz="6" w:space="0" w:color="auto"/>
              <w:bottom w:val="nil"/>
            </w:tcBorders>
          </w:tcPr>
          <w:p w14:paraId="5F026298" w14:textId="77777777" w:rsidR="00615011" w:rsidRPr="005E16C7" w:rsidRDefault="00615011" w:rsidP="00615011">
            <w:pPr>
              <w:pStyle w:val="TAC"/>
            </w:pPr>
          </w:p>
        </w:tc>
        <w:tc>
          <w:tcPr>
            <w:tcW w:w="1104" w:type="dxa"/>
          </w:tcPr>
          <w:p w14:paraId="798D4180" w14:textId="77777777" w:rsidR="00615011" w:rsidRPr="005E16C7" w:rsidRDefault="00615011" w:rsidP="00615011">
            <w:pPr>
              <w:pStyle w:val="TAH"/>
            </w:pPr>
          </w:p>
        </w:tc>
        <w:tc>
          <w:tcPr>
            <w:tcW w:w="4703" w:type="dxa"/>
            <w:gridSpan w:val="8"/>
          </w:tcPr>
          <w:p w14:paraId="3B16B500" w14:textId="77777777" w:rsidR="00615011" w:rsidRPr="005E16C7" w:rsidRDefault="00615011" w:rsidP="00615011">
            <w:pPr>
              <w:pStyle w:val="TAH"/>
            </w:pPr>
            <w:r w:rsidRPr="005E16C7">
              <w:t>Bits</w:t>
            </w:r>
          </w:p>
        </w:tc>
        <w:tc>
          <w:tcPr>
            <w:tcW w:w="588" w:type="dxa"/>
          </w:tcPr>
          <w:p w14:paraId="712A913F" w14:textId="77777777" w:rsidR="00615011" w:rsidRPr="005E16C7" w:rsidRDefault="00615011" w:rsidP="00615011">
            <w:pPr>
              <w:pStyle w:val="TAC"/>
            </w:pPr>
          </w:p>
        </w:tc>
      </w:tr>
      <w:tr w:rsidR="00615011" w:rsidRPr="005E16C7" w14:paraId="17A8E1CF" w14:textId="77777777" w:rsidTr="00615011">
        <w:trPr>
          <w:jc w:val="center"/>
        </w:trPr>
        <w:tc>
          <w:tcPr>
            <w:tcW w:w="151" w:type="dxa"/>
            <w:tcBorders>
              <w:top w:val="nil"/>
              <w:left w:val="single" w:sz="6" w:space="0" w:color="auto"/>
            </w:tcBorders>
          </w:tcPr>
          <w:p w14:paraId="3ACCE8D4" w14:textId="77777777" w:rsidR="00615011" w:rsidRPr="005E16C7" w:rsidRDefault="00615011" w:rsidP="00615011">
            <w:pPr>
              <w:pStyle w:val="TAC"/>
            </w:pPr>
          </w:p>
        </w:tc>
        <w:tc>
          <w:tcPr>
            <w:tcW w:w="1104" w:type="dxa"/>
          </w:tcPr>
          <w:p w14:paraId="620CDF96" w14:textId="77777777" w:rsidR="00615011" w:rsidRPr="005E16C7" w:rsidRDefault="00615011" w:rsidP="00615011">
            <w:pPr>
              <w:pStyle w:val="TAH"/>
            </w:pPr>
            <w:r w:rsidRPr="005E16C7">
              <w:t>Octets</w:t>
            </w:r>
          </w:p>
        </w:tc>
        <w:tc>
          <w:tcPr>
            <w:tcW w:w="587" w:type="dxa"/>
            <w:tcBorders>
              <w:bottom w:val="single" w:sz="4" w:space="0" w:color="auto"/>
            </w:tcBorders>
          </w:tcPr>
          <w:p w14:paraId="22EA5DC7" w14:textId="77777777" w:rsidR="00615011" w:rsidRPr="005E16C7" w:rsidRDefault="00615011" w:rsidP="00615011">
            <w:pPr>
              <w:pStyle w:val="TAH"/>
            </w:pPr>
            <w:r w:rsidRPr="005E16C7">
              <w:t>8</w:t>
            </w:r>
          </w:p>
        </w:tc>
        <w:tc>
          <w:tcPr>
            <w:tcW w:w="588" w:type="dxa"/>
            <w:tcBorders>
              <w:bottom w:val="single" w:sz="4" w:space="0" w:color="auto"/>
            </w:tcBorders>
          </w:tcPr>
          <w:p w14:paraId="141C5E6F" w14:textId="77777777" w:rsidR="00615011" w:rsidRPr="005E16C7" w:rsidRDefault="00615011" w:rsidP="00615011">
            <w:pPr>
              <w:pStyle w:val="TAH"/>
            </w:pPr>
            <w:r w:rsidRPr="005E16C7">
              <w:t>7</w:t>
            </w:r>
          </w:p>
        </w:tc>
        <w:tc>
          <w:tcPr>
            <w:tcW w:w="588" w:type="dxa"/>
            <w:tcBorders>
              <w:bottom w:val="single" w:sz="4" w:space="0" w:color="auto"/>
            </w:tcBorders>
          </w:tcPr>
          <w:p w14:paraId="1F5F7236" w14:textId="77777777" w:rsidR="00615011" w:rsidRPr="005E16C7" w:rsidRDefault="00615011" w:rsidP="00615011">
            <w:pPr>
              <w:pStyle w:val="TAH"/>
            </w:pPr>
            <w:r w:rsidRPr="005E16C7">
              <w:t>6</w:t>
            </w:r>
          </w:p>
        </w:tc>
        <w:tc>
          <w:tcPr>
            <w:tcW w:w="588" w:type="dxa"/>
            <w:tcBorders>
              <w:bottom w:val="single" w:sz="4" w:space="0" w:color="auto"/>
            </w:tcBorders>
          </w:tcPr>
          <w:p w14:paraId="2BAD49B3" w14:textId="77777777" w:rsidR="00615011" w:rsidRPr="005E16C7" w:rsidRDefault="00615011" w:rsidP="00615011">
            <w:pPr>
              <w:pStyle w:val="TAH"/>
            </w:pPr>
            <w:r w:rsidRPr="005E16C7">
              <w:t>5</w:t>
            </w:r>
          </w:p>
        </w:tc>
        <w:tc>
          <w:tcPr>
            <w:tcW w:w="588" w:type="dxa"/>
            <w:tcBorders>
              <w:bottom w:val="single" w:sz="4" w:space="0" w:color="auto"/>
            </w:tcBorders>
          </w:tcPr>
          <w:p w14:paraId="31F127D4" w14:textId="77777777" w:rsidR="00615011" w:rsidRPr="005E16C7" w:rsidRDefault="00615011" w:rsidP="00615011">
            <w:pPr>
              <w:pStyle w:val="TAH"/>
            </w:pPr>
            <w:r w:rsidRPr="005E16C7">
              <w:t>4</w:t>
            </w:r>
          </w:p>
        </w:tc>
        <w:tc>
          <w:tcPr>
            <w:tcW w:w="588" w:type="dxa"/>
            <w:tcBorders>
              <w:bottom w:val="single" w:sz="4" w:space="0" w:color="auto"/>
            </w:tcBorders>
          </w:tcPr>
          <w:p w14:paraId="0B91B4A7" w14:textId="77777777" w:rsidR="00615011" w:rsidRPr="005E16C7" w:rsidRDefault="00615011" w:rsidP="00615011">
            <w:pPr>
              <w:pStyle w:val="TAH"/>
            </w:pPr>
            <w:r w:rsidRPr="005E16C7">
              <w:t>3</w:t>
            </w:r>
          </w:p>
        </w:tc>
        <w:tc>
          <w:tcPr>
            <w:tcW w:w="588" w:type="dxa"/>
            <w:tcBorders>
              <w:bottom w:val="single" w:sz="4" w:space="0" w:color="auto"/>
            </w:tcBorders>
          </w:tcPr>
          <w:p w14:paraId="6FCC2CD4" w14:textId="77777777" w:rsidR="00615011" w:rsidRPr="005E16C7" w:rsidRDefault="00615011" w:rsidP="00615011">
            <w:pPr>
              <w:pStyle w:val="TAH"/>
            </w:pPr>
            <w:r w:rsidRPr="005E16C7">
              <w:t>2</w:t>
            </w:r>
          </w:p>
        </w:tc>
        <w:tc>
          <w:tcPr>
            <w:tcW w:w="588" w:type="dxa"/>
            <w:tcBorders>
              <w:bottom w:val="single" w:sz="4" w:space="0" w:color="auto"/>
            </w:tcBorders>
          </w:tcPr>
          <w:p w14:paraId="06E0A9C5" w14:textId="77777777" w:rsidR="00615011" w:rsidRPr="005E16C7" w:rsidRDefault="00615011" w:rsidP="00615011">
            <w:pPr>
              <w:pStyle w:val="TAH"/>
            </w:pPr>
            <w:r w:rsidRPr="005E16C7">
              <w:t>1</w:t>
            </w:r>
          </w:p>
        </w:tc>
        <w:tc>
          <w:tcPr>
            <w:tcW w:w="588" w:type="dxa"/>
          </w:tcPr>
          <w:p w14:paraId="73DD9BA4" w14:textId="77777777" w:rsidR="00615011" w:rsidRPr="005E16C7" w:rsidRDefault="00615011" w:rsidP="00615011">
            <w:pPr>
              <w:pStyle w:val="TAC"/>
            </w:pPr>
          </w:p>
        </w:tc>
      </w:tr>
      <w:tr w:rsidR="00615011" w:rsidRPr="005E16C7" w14:paraId="1741111E" w14:textId="77777777" w:rsidTr="00615011">
        <w:trPr>
          <w:jc w:val="center"/>
        </w:trPr>
        <w:tc>
          <w:tcPr>
            <w:tcW w:w="151" w:type="dxa"/>
            <w:tcBorders>
              <w:top w:val="nil"/>
              <w:left w:val="single" w:sz="6" w:space="0" w:color="auto"/>
            </w:tcBorders>
          </w:tcPr>
          <w:p w14:paraId="44EB8629" w14:textId="77777777" w:rsidR="00615011" w:rsidRPr="005E16C7" w:rsidRDefault="00615011" w:rsidP="00615011">
            <w:pPr>
              <w:pStyle w:val="TAC"/>
            </w:pPr>
          </w:p>
        </w:tc>
        <w:tc>
          <w:tcPr>
            <w:tcW w:w="1104" w:type="dxa"/>
            <w:tcBorders>
              <w:right w:val="single" w:sz="4" w:space="0" w:color="auto"/>
            </w:tcBorders>
          </w:tcPr>
          <w:p w14:paraId="1A86A312" w14:textId="77777777" w:rsidR="00615011" w:rsidRPr="005E16C7" w:rsidRDefault="00615011" w:rsidP="00615011">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A2AAAA7" w14:textId="77777777" w:rsidR="00615011" w:rsidRPr="005E16C7" w:rsidRDefault="00615011" w:rsidP="00615011">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1E19C97" w14:textId="77777777" w:rsidR="00615011" w:rsidRPr="005E16C7" w:rsidRDefault="00615011" w:rsidP="00615011">
            <w:pPr>
              <w:pStyle w:val="TAC"/>
            </w:pPr>
          </w:p>
        </w:tc>
      </w:tr>
      <w:tr w:rsidR="00615011" w:rsidRPr="005E16C7" w14:paraId="49083ABD" w14:textId="77777777" w:rsidTr="00615011">
        <w:trPr>
          <w:jc w:val="center"/>
        </w:trPr>
        <w:tc>
          <w:tcPr>
            <w:tcW w:w="151" w:type="dxa"/>
            <w:tcBorders>
              <w:top w:val="nil"/>
              <w:left w:val="single" w:sz="6" w:space="0" w:color="auto"/>
            </w:tcBorders>
          </w:tcPr>
          <w:p w14:paraId="363A7195" w14:textId="77777777" w:rsidR="00615011" w:rsidRPr="005E16C7" w:rsidRDefault="00615011" w:rsidP="00615011">
            <w:pPr>
              <w:pStyle w:val="TAC"/>
            </w:pPr>
          </w:p>
        </w:tc>
        <w:tc>
          <w:tcPr>
            <w:tcW w:w="1104" w:type="dxa"/>
            <w:tcBorders>
              <w:right w:val="single" w:sz="4" w:space="0" w:color="auto"/>
            </w:tcBorders>
          </w:tcPr>
          <w:p w14:paraId="7B24381E" w14:textId="77777777" w:rsidR="00615011" w:rsidRPr="005E16C7" w:rsidRDefault="00615011" w:rsidP="00615011">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3789D2AE" w14:textId="77777777" w:rsidR="00615011" w:rsidRPr="005E16C7" w:rsidRDefault="00615011" w:rsidP="00615011">
            <w:pPr>
              <w:pStyle w:val="TAC"/>
            </w:pPr>
            <w:r w:rsidRPr="005E16C7">
              <w:t>Length = n</w:t>
            </w:r>
          </w:p>
        </w:tc>
        <w:tc>
          <w:tcPr>
            <w:tcW w:w="588" w:type="dxa"/>
            <w:tcBorders>
              <w:left w:val="single" w:sz="4" w:space="0" w:color="auto"/>
            </w:tcBorders>
          </w:tcPr>
          <w:p w14:paraId="3D6439BF" w14:textId="77777777" w:rsidR="00615011" w:rsidRPr="005E16C7" w:rsidRDefault="00615011" w:rsidP="00615011">
            <w:pPr>
              <w:pStyle w:val="TAC"/>
            </w:pPr>
          </w:p>
        </w:tc>
      </w:tr>
      <w:tr w:rsidR="00615011" w:rsidRPr="005E16C7" w14:paraId="5C02FE13" w14:textId="77777777" w:rsidTr="00615011">
        <w:trPr>
          <w:jc w:val="center"/>
        </w:trPr>
        <w:tc>
          <w:tcPr>
            <w:tcW w:w="151" w:type="dxa"/>
            <w:tcBorders>
              <w:top w:val="nil"/>
              <w:left w:val="single" w:sz="6" w:space="0" w:color="auto"/>
              <w:bottom w:val="nil"/>
            </w:tcBorders>
          </w:tcPr>
          <w:p w14:paraId="5BC24325" w14:textId="77777777" w:rsidR="00615011" w:rsidRPr="005E16C7" w:rsidRDefault="00615011" w:rsidP="00615011">
            <w:pPr>
              <w:pStyle w:val="TAC"/>
            </w:pPr>
          </w:p>
        </w:tc>
        <w:tc>
          <w:tcPr>
            <w:tcW w:w="1104" w:type="dxa"/>
            <w:tcBorders>
              <w:right w:val="single" w:sz="4" w:space="0" w:color="auto"/>
            </w:tcBorders>
          </w:tcPr>
          <w:p w14:paraId="4696BE27" w14:textId="77777777" w:rsidR="00615011" w:rsidRPr="005E16C7" w:rsidRDefault="00615011" w:rsidP="00615011">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009C499" w14:textId="77777777" w:rsidR="00615011" w:rsidRPr="005E16C7" w:rsidRDefault="00615011" w:rsidP="00615011">
            <w:pPr>
              <w:pStyle w:val="TAC"/>
              <w:rPr>
                <w:lang w:eastAsia="zh-CN"/>
              </w:rPr>
            </w:pPr>
            <w:r w:rsidRPr="005E16C7">
              <w:rPr>
                <w:lang w:eastAsia="zh-CN"/>
              </w:rPr>
              <w:t>Supported-Features</w:t>
            </w:r>
          </w:p>
        </w:tc>
        <w:tc>
          <w:tcPr>
            <w:tcW w:w="588" w:type="dxa"/>
            <w:tcBorders>
              <w:left w:val="single" w:sz="4" w:space="0" w:color="auto"/>
            </w:tcBorders>
          </w:tcPr>
          <w:p w14:paraId="31C7E0AC" w14:textId="77777777" w:rsidR="00615011" w:rsidRPr="005E16C7" w:rsidRDefault="00615011" w:rsidP="00615011">
            <w:pPr>
              <w:pStyle w:val="TAC"/>
            </w:pPr>
          </w:p>
        </w:tc>
      </w:tr>
      <w:tr w:rsidR="00615011" w:rsidRPr="005E16C7" w14:paraId="7E14C88A" w14:textId="77777777" w:rsidTr="00615011">
        <w:trPr>
          <w:jc w:val="center"/>
        </w:trPr>
        <w:tc>
          <w:tcPr>
            <w:tcW w:w="151" w:type="dxa"/>
            <w:tcBorders>
              <w:top w:val="nil"/>
              <w:left w:val="single" w:sz="6" w:space="0" w:color="auto"/>
              <w:bottom w:val="single" w:sz="4" w:space="0" w:color="auto"/>
            </w:tcBorders>
          </w:tcPr>
          <w:p w14:paraId="79DA05B3" w14:textId="77777777" w:rsidR="00615011" w:rsidRPr="005E16C7" w:rsidRDefault="00615011" w:rsidP="00615011">
            <w:pPr>
              <w:pStyle w:val="TAC"/>
            </w:pPr>
          </w:p>
        </w:tc>
        <w:tc>
          <w:tcPr>
            <w:tcW w:w="1104" w:type="dxa"/>
            <w:tcBorders>
              <w:bottom w:val="single" w:sz="4" w:space="0" w:color="auto"/>
              <w:right w:val="single" w:sz="4" w:space="0" w:color="auto"/>
            </w:tcBorders>
          </w:tcPr>
          <w:p w14:paraId="3C19AC53" w14:textId="77777777" w:rsidR="00615011" w:rsidRPr="005E16C7" w:rsidRDefault="00615011" w:rsidP="00615011">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FF4AF37" w14:textId="77777777" w:rsidR="00615011" w:rsidRPr="005E16C7" w:rsidRDefault="00615011" w:rsidP="00615011">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28F29A43" w14:textId="77777777" w:rsidR="00615011" w:rsidRPr="005E16C7" w:rsidRDefault="00615011" w:rsidP="00615011">
            <w:pPr>
              <w:pStyle w:val="TAC"/>
            </w:pPr>
          </w:p>
        </w:tc>
      </w:tr>
    </w:tbl>
    <w:p w14:paraId="7E5E4BEB" w14:textId="77777777" w:rsidR="00615011" w:rsidRPr="005E16C7" w:rsidRDefault="00615011" w:rsidP="00615011">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29364E5" w14:textId="77777777" w:rsidR="00615011" w:rsidRPr="005E16C7" w:rsidRDefault="00615011" w:rsidP="00615011">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6B9255AB" w14:textId="77777777" w:rsidR="00615011" w:rsidRPr="005E16C7" w:rsidRDefault="00615011" w:rsidP="00615011">
      <w:r w:rsidRPr="005E16C7">
        <w:t>The following table specifies the features defined on PFCP interfaces and the interfaces on which they apply.</w:t>
      </w:r>
    </w:p>
    <w:p w14:paraId="67ED6EF7" w14:textId="77777777" w:rsidR="00615011" w:rsidRPr="005E16C7" w:rsidRDefault="00615011" w:rsidP="00615011">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615011" w:rsidRPr="005E16C7" w14:paraId="2844B892" w14:textId="77777777" w:rsidTr="00615011">
        <w:trPr>
          <w:cantSplit/>
        </w:trPr>
        <w:tc>
          <w:tcPr>
            <w:tcW w:w="0" w:type="auto"/>
            <w:shd w:val="clear" w:color="auto" w:fill="E0E0E0"/>
          </w:tcPr>
          <w:p w14:paraId="1AC6F597" w14:textId="77777777" w:rsidR="00615011" w:rsidRPr="005E16C7" w:rsidRDefault="00615011" w:rsidP="00615011">
            <w:pPr>
              <w:pStyle w:val="TAH"/>
            </w:pPr>
            <w:r w:rsidRPr="005E16C7">
              <w:t>Feature Octet / Bit</w:t>
            </w:r>
          </w:p>
        </w:tc>
        <w:tc>
          <w:tcPr>
            <w:tcW w:w="877" w:type="dxa"/>
            <w:shd w:val="clear" w:color="auto" w:fill="E0E0E0"/>
          </w:tcPr>
          <w:p w14:paraId="5DC85EFF" w14:textId="77777777" w:rsidR="00615011" w:rsidRPr="005E16C7" w:rsidRDefault="00615011" w:rsidP="00615011">
            <w:pPr>
              <w:pStyle w:val="TAH"/>
            </w:pPr>
            <w:r w:rsidRPr="005E16C7">
              <w:t>Feature</w:t>
            </w:r>
          </w:p>
        </w:tc>
        <w:tc>
          <w:tcPr>
            <w:tcW w:w="2571" w:type="dxa"/>
            <w:shd w:val="clear" w:color="auto" w:fill="E0E0E0"/>
          </w:tcPr>
          <w:p w14:paraId="6AF13EDE" w14:textId="77777777" w:rsidR="00615011" w:rsidRPr="005E16C7" w:rsidRDefault="00615011" w:rsidP="00615011">
            <w:pPr>
              <w:pStyle w:val="TAH"/>
            </w:pPr>
            <w:r w:rsidRPr="005E16C7">
              <w:t>Interface</w:t>
            </w:r>
          </w:p>
        </w:tc>
        <w:tc>
          <w:tcPr>
            <w:tcW w:w="4437" w:type="dxa"/>
            <w:shd w:val="clear" w:color="auto" w:fill="E0E0E0"/>
          </w:tcPr>
          <w:p w14:paraId="4405A982" w14:textId="77777777" w:rsidR="00615011" w:rsidRPr="005E16C7" w:rsidRDefault="00615011" w:rsidP="00615011">
            <w:pPr>
              <w:pStyle w:val="TAH"/>
            </w:pPr>
            <w:r w:rsidRPr="005E16C7">
              <w:t>Description</w:t>
            </w:r>
          </w:p>
        </w:tc>
      </w:tr>
      <w:tr w:rsidR="00615011" w:rsidRPr="005E16C7" w14:paraId="0E395106" w14:textId="77777777" w:rsidTr="00615011">
        <w:trPr>
          <w:cantSplit/>
        </w:trPr>
        <w:tc>
          <w:tcPr>
            <w:tcW w:w="0" w:type="auto"/>
          </w:tcPr>
          <w:p w14:paraId="6F69726E" w14:textId="77777777" w:rsidR="00615011" w:rsidRPr="005E16C7" w:rsidRDefault="00615011" w:rsidP="00615011">
            <w:pPr>
              <w:pStyle w:val="TAC"/>
            </w:pPr>
            <w:r w:rsidRPr="005E16C7">
              <w:t>5/1</w:t>
            </w:r>
          </w:p>
        </w:tc>
        <w:tc>
          <w:tcPr>
            <w:tcW w:w="877" w:type="dxa"/>
          </w:tcPr>
          <w:p w14:paraId="3B57EB69" w14:textId="77777777" w:rsidR="00615011" w:rsidRPr="005E16C7" w:rsidRDefault="00615011" w:rsidP="00615011">
            <w:pPr>
              <w:pStyle w:val="TAC"/>
            </w:pPr>
            <w:r w:rsidRPr="005E16C7">
              <w:t>BUCP</w:t>
            </w:r>
          </w:p>
        </w:tc>
        <w:tc>
          <w:tcPr>
            <w:tcW w:w="2571" w:type="dxa"/>
          </w:tcPr>
          <w:p w14:paraId="36EEE1F4" w14:textId="77777777" w:rsidR="00615011" w:rsidRPr="005E16C7" w:rsidRDefault="00615011" w:rsidP="00615011">
            <w:pPr>
              <w:pStyle w:val="TAC"/>
            </w:pPr>
            <w:proofErr w:type="spellStart"/>
            <w:r w:rsidRPr="005E16C7">
              <w:t>Sxa</w:t>
            </w:r>
            <w:proofErr w:type="spellEnd"/>
            <w:r w:rsidRPr="005E16C7">
              <w:t>, N4</w:t>
            </w:r>
          </w:p>
        </w:tc>
        <w:tc>
          <w:tcPr>
            <w:tcW w:w="4437" w:type="dxa"/>
          </w:tcPr>
          <w:p w14:paraId="055F1A12" w14:textId="77777777" w:rsidR="00615011" w:rsidRPr="005E16C7" w:rsidRDefault="00615011" w:rsidP="00615011">
            <w:pPr>
              <w:pStyle w:val="TAL"/>
            </w:pPr>
            <w:r w:rsidRPr="005E16C7">
              <w:t xml:space="preserve">Downlink Data Buffering in CP function is supported by the UP function. </w:t>
            </w:r>
          </w:p>
          <w:p w14:paraId="2C77E282" w14:textId="77777777" w:rsidR="00615011" w:rsidRPr="005E16C7" w:rsidRDefault="00615011" w:rsidP="00615011">
            <w:pPr>
              <w:pStyle w:val="TAL"/>
            </w:pPr>
          </w:p>
        </w:tc>
      </w:tr>
      <w:tr w:rsidR="00615011" w:rsidRPr="005E16C7" w14:paraId="1C777643" w14:textId="77777777" w:rsidTr="00615011">
        <w:trPr>
          <w:cantSplit/>
        </w:trPr>
        <w:tc>
          <w:tcPr>
            <w:tcW w:w="0" w:type="auto"/>
          </w:tcPr>
          <w:p w14:paraId="47E604B5" w14:textId="77777777" w:rsidR="00615011" w:rsidRPr="005E16C7" w:rsidRDefault="00615011" w:rsidP="00615011">
            <w:pPr>
              <w:pStyle w:val="TAC"/>
            </w:pPr>
            <w:r w:rsidRPr="005E16C7">
              <w:t>5/2</w:t>
            </w:r>
          </w:p>
        </w:tc>
        <w:tc>
          <w:tcPr>
            <w:tcW w:w="877" w:type="dxa"/>
          </w:tcPr>
          <w:p w14:paraId="5E4F7010" w14:textId="77777777" w:rsidR="00615011" w:rsidRPr="005E16C7" w:rsidRDefault="00615011" w:rsidP="00615011">
            <w:pPr>
              <w:pStyle w:val="TAC"/>
            </w:pPr>
            <w:r w:rsidRPr="005E16C7">
              <w:t>DDND</w:t>
            </w:r>
          </w:p>
        </w:tc>
        <w:tc>
          <w:tcPr>
            <w:tcW w:w="2571" w:type="dxa"/>
          </w:tcPr>
          <w:p w14:paraId="288B0DA0" w14:textId="77777777" w:rsidR="00615011" w:rsidRPr="005E16C7" w:rsidRDefault="00615011" w:rsidP="00615011">
            <w:pPr>
              <w:pStyle w:val="TAC"/>
            </w:pPr>
            <w:proofErr w:type="spellStart"/>
            <w:r w:rsidRPr="005E16C7">
              <w:t>Sxa</w:t>
            </w:r>
            <w:proofErr w:type="spellEnd"/>
            <w:r w:rsidRPr="005E16C7">
              <w:t>, N4</w:t>
            </w:r>
          </w:p>
        </w:tc>
        <w:tc>
          <w:tcPr>
            <w:tcW w:w="4437" w:type="dxa"/>
          </w:tcPr>
          <w:p w14:paraId="7996779B" w14:textId="77777777" w:rsidR="00615011" w:rsidRPr="005E16C7" w:rsidRDefault="00615011" w:rsidP="00615011">
            <w:pPr>
              <w:pStyle w:val="TAL"/>
            </w:pPr>
            <w:r w:rsidRPr="005E16C7">
              <w:t xml:space="preserve">The buffering parameter 'Downlink Data Notification Delay' is supported by the UP function. </w:t>
            </w:r>
          </w:p>
        </w:tc>
      </w:tr>
      <w:tr w:rsidR="00615011" w:rsidRPr="005E16C7" w14:paraId="6EEC4795" w14:textId="77777777" w:rsidTr="00615011">
        <w:trPr>
          <w:cantSplit/>
        </w:trPr>
        <w:tc>
          <w:tcPr>
            <w:tcW w:w="0" w:type="auto"/>
          </w:tcPr>
          <w:p w14:paraId="2E00B30B" w14:textId="77777777" w:rsidR="00615011" w:rsidRPr="005E16C7" w:rsidRDefault="00615011" w:rsidP="00615011">
            <w:pPr>
              <w:pStyle w:val="TAC"/>
            </w:pPr>
            <w:r w:rsidRPr="005E16C7">
              <w:t>5/3</w:t>
            </w:r>
          </w:p>
        </w:tc>
        <w:tc>
          <w:tcPr>
            <w:tcW w:w="877" w:type="dxa"/>
          </w:tcPr>
          <w:p w14:paraId="6BE18A81" w14:textId="77777777" w:rsidR="00615011" w:rsidRPr="005E16C7" w:rsidRDefault="00615011" w:rsidP="00615011">
            <w:pPr>
              <w:pStyle w:val="TAC"/>
            </w:pPr>
            <w:r w:rsidRPr="005E16C7">
              <w:t>DLBD</w:t>
            </w:r>
          </w:p>
        </w:tc>
        <w:tc>
          <w:tcPr>
            <w:tcW w:w="2571" w:type="dxa"/>
          </w:tcPr>
          <w:p w14:paraId="468B6B14" w14:textId="77777777" w:rsidR="00615011" w:rsidRPr="005E16C7" w:rsidRDefault="00615011" w:rsidP="00615011">
            <w:pPr>
              <w:pStyle w:val="TAC"/>
            </w:pPr>
            <w:proofErr w:type="spellStart"/>
            <w:r w:rsidRPr="005E16C7">
              <w:t>Sxa</w:t>
            </w:r>
            <w:proofErr w:type="spellEnd"/>
            <w:r w:rsidRPr="005E16C7">
              <w:t>, N4</w:t>
            </w:r>
          </w:p>
        </w:tc>
        <w:tc>
          <w:tcPr>
            <w:tcW w:w="4437" w:type="dxa"/>
          </w:tcPr>
          <w:p w14:paraId="6D97AD9D" w14:textId="77777777" w:rsidR="00615011" w:rsidRPr="005E16C7" w:rsidRDefault="00615011" w:rsidP="00615011">
            <w:pPr>
              <w:pStyle w:val="TAL"/>
            </w:pPr>
            <w:r w:rsidRPr="005E16C7">
              <w:t xml:space="preserve">The buffering parameter 'DL Buffering Duration' is supported by the UP function. </w:t>
            </w:r>
          </w:p>
        </w:tc>
      </w:tr>
      <w:tr w:rsidR="00615011" w:rsidRPr="005E16C7" w14:paraId="17DF7884" w14:textId="77777777" w:rsidTr="00615011">
        <w:trPr>
          <w:cantSplit/>
        </w:trPr>
        <w:tc>
          <w:tcPr>
            <w:tcW w:w="0" w:type="auto"/>
          </w:tcPr>
          <w:p w14:paraId="79832087" w14:textId="77777777" w:rsidR="00615011" w:rsidRPr="005E16C7" w:rsidRDefault="00615011" w:rsidP="00615011">
            <w:pPr>
              <w:pStyle w:val="TAC"/>
            </w:pPr>
            <w:r w:rsidRPr="005E16C7">
              <w:t>5/4</w:t>
            </w:r>
          </w:p>
        </w:tc>
        <w:tc>
          <w:tcPr>
            <w:tcW w:w="877" w:type="dxa"/>
          </w:tcPr>
          <w:p w14:paraId="3683CF8F" w14:textId="77777777" w:rsidR="00615011" w:rsidRPr="005E16C7" w:rsidRDefault="00615011" w:rsidP="00615011">
            <w:pPr>
              <w:pStyle w:val="TAC"/>
            </w:pPr>
            <w:r w:rsidRPr="005E16C7">
              <w:t>TRST</w:t>
            </w:r>
          </w:p>
        </w:tc>
        <w:tc>
          <w:tcPr>
            <w:tcW w:w="2571" w:type="dxa"/>
          </w:tcPr>
          <w:p w14:paraId="79BE65CE"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8548D45" w14:textId="77777777" w:rsidR="00615011" w:rsidRPr="005E16C7" w:rsidRDefault="00615011" w:rsidP="00615011">
            <w:pPr>
              <w:pStyle w:val="TAL"/>
            </w:pPr>
            <w:r w:rsidRPr="005E16C7">
              <w:t xml:space="preserve">Traffic Steering is supported by the UP function. </w:t>
            </w:r>
          </w:p>
          <w:p w14:paraId="7EBC463C" w14:textId="77777777" w:rsidR="00615011" w:rsidRPr="005E16C7" w:rsidRDefault="00615011" w:rsidP="00615011">
            <w:pPr>
              <w:pStyle w:val="TAL"/>
            </w:pPr>
          </w:p>
        </w:tc>
      </w:tr>
      <w:tr w:rsidR="00615011" w:rsidRPr="005E16C7" w14:paraId="170718E7" w14:textId="77777777" w:rsidTr="00615011">
        <w:trPr>
          <w:cantSplit/>
        </w:trPr>
        <w:tc>
          <w:tcPr>
            <w:tcW w:w="0" w:type="auto"/>
          </w:tcPr>
          <w:p w14:paraId="731F1839" w14:textId="77777777" w:rsidR="00615011" w:rsidRPr="005E16C7" w:rsidRDefault="00615011" w:rsidP="00615011">
            <w:pPr>
              <w:pStyle w:val="TAC"/>
              <w:rPr>
                <w:lang w:val="de-DE"/>
              </w:rPr>
            </w:pPr>
            <w:r w:rsidRPr="005E16C7">
              <w:t>5/</w:t>
            </w:r>
            <w:r w:rsidRPr="005E16C7">
              <w:rPr>
                <w:lang w:val="de-DE"/>
              </w:rPr>
              <w:t>5</w:t>
            </w:r>
          </w:p>
        </w:tc>
        <w:tc>
          <w:tcPr>
            <w:tcW w:w="877" w:type="dxa"/>
          </w:tcPr>
          <w:p w14:paraId="0AF12C5C" w14:textId="77777777" w:rsidR="00615011" w:rsidRPr="005E16C7" w:rsidRDefault="00615011" w:rsidP="00615011">
            <w:pPr>
              <w:pStyle w:val="TAC"/>
            </w:pPr>
            <w:r w:rsidRPr="005E16C7">
              <w:t>FTUP</w:t>
            </w:r>
          </w:p>
        </w:tc>
        <w:tc>
          <w:tcPr>
            <w:tcW w:w="2571" w:type="dxa"/>
          </w:tcPr>
          <w:p w14:paraId="613F7D64"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5BBA5977" w14:textId="77777777" w:rsidR="00615011" w:rsidRPr="005E16C7" w:rsidRDefault="00615011" w:rsidP="00615011">
            <w:pPr>
              <w:pStyle w:val="TAL"/>
            </w:pPr>
            <w:r w:rsidRPr="005E16C7">
              <w:t xml:space="preserve">F-TEID allocation / release in the UP function is supported by the UP function. </w:t>
            </w:r>
          </w:p>
        </w:tc>
      </w:tr>
      <w:tr w:rsidR="00615011" w:rsidRPr="005E16C7" w14:paraId="4B2099A9" w14:textId="77777777" w:rsidTr="00615011">
        <w:trPr>
          <w:cantSplit/>
        </w:trPr>
        <w:tc>
          <w:tcPr>
            <w:tcW w:w="0" w:type="auto"/>
          </w:tcPr>
          <w:p w14:paraId="06531443" w14:textId="77777777" w:rsidR="00615011" w:rsidRPr="005E16C7" w:rsidRDefault="00615011" w:rsidP="00615011">
            <w:pPr>
              <w:pStyle w:val="TAC"/>
              <w:rPr>
                <w:lang w:val="de-DE"/>
              </w:rPr>
            </w:pPr>
            <w:r w:rsidRPr="005E16C7">
              <w:t>5/</w:t>
            </w:r>
            <w:r w:rsidRPr="005E16C7">
              <w:rPr>
                <w:lang w:val="de-DE"/>
              </w:rPr>
              <w:t>6</w:t>
            </w:r>
          </w:p>
        </w:tc>
        <w:tc>
          <w:tcPr>
            <w:tcW w:w="877" w:type="dxa"/>
          </w:tcPr>
          <w:p w14:paraId="3C3D069D" w14:textId="77777777" w:rsidR="00615011" w:rsidRPr="005E16C7" w:rsidRDefault="00615011" w:rsidP="00615011">
            <w:pPr>
              <w:pStyle w:val="TAC"/>
            </w:pPr>
            <w:r w:rsidRPr="005E16C7">
              <w:t>PFDM</w:t>
            </w:r>
          </w:p>
        </w:tc>
        <w:tc>
          <w:tcPr>
            <w:tcW w:w="2571" w:type="dxa"/>
          </w:tcPr>
          <w:p w14:paraId="0C337853"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D9BBFFA" w14:textId="77777777" w:rsidR="00615011" w:rsidRPr="005E16C7" w:rsidRDefault="00615011" w:rsidP="00615011">
            <w:pPr>
              <w:pStyle w:val="TAL"/>
            </w:pPr>
            <w:r w:rsidRPr="005E16C7">
              <w:t xml:space="preserve">The PFD Management procedure is supported by the UP function. </w:t>
            </w:r>
          </w:p>
        </w:tc>
      </w:tr>
      <w:tr w:rsidR="00615011" w:rsidRPr="005E16C7" w14:paraId="51D3B3ED" w14:textId="77777777" w:rsidTr="00615011">
        <w:trPr>
          <w:cantSplit/>
        </w:trPr>
        <w:tc>
          <w:tcPr>
            <w:tcW w:w="0" w:type="auto"/>
          </w:tcPr>
          <w:p w14:paraId="3CB3B8F1" w14:textId="77777777" w:rsidR="00615011" w:rsidRPr="005E16C7" w:rsidRDefault="00615011" w:rsidP="00615011">
            <w:pPr>
              <w:pStyle w:val="TAC"/>
            </w:pPr>
            <w:r w:rsidRPr="005E16C7">
              <w:t>5/</w:t>
            </w:r>
            <w:r w:rsidRPr="005E16C7">
              <w:rPr>
                <w:lang w:val="de-DE"/>
              </w:rPr>
              <w:t>7</w:t>
            </w:r>
          </w:p>
        </w:tc>
        <w:tc>
          <w:tcPr>
            <w:tcW w:w="877" w:type="dxa"/>
          </w:tcPr>
          <w:p w14:paraId="55CAD981" w14:textId="77777777" w:rsidR="00615011" w:rsidRPr="005E16C7" w:rsidRDefault="00615011" w:rsidP="00615011">
            <w:pPr>
              <w:pStyle w:val="TAC"/>
            </w:pPr>
            <w:r w:rsidRPr="005E16C7">
              <w:t>HEEU</w:t>
            </w:r>
          </w:p>
        </w:tc>
        <w:tc>
          <w:tcPr>
            <w:tcW w:w="2571" w:type="dxa"/>
          </w:tcPr>
          <w:p w14:paraId="62070F8A"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3EC0DA1" w14:textId="77777777" w:rsidR="00615011" w:rsidRPr="005E16C7" w:rsidRDefault="00615011" w:rsidP="00615011">
            <w:pPr>
              <w:pStyle w:val="TAL"/>
            </w:pPr>
            <w:r w:rsidRPr="005E16C7">
              <w:t>Header Enrichment of Uplink traffic is supported by the UP function.</w:t>
            </w:r>
          </w:p>
        </w:tc>
      </w:tr>
      <w:tr w:rsidR="00615011" w:rsidRPr="005E16C7" w14:paraId="1054C106" w14:textId="77777777" w:rsidTr="00615011">
        <w:trPr>
          <w:cantSplit/>
        </w:trPr>
        <w:tc>
          <w:tcPr>
            <w:tcW w:w="0" w:type="auto"/>
          </w:tcPr>
          <w:p w14:paraId="41AA6E27" w14:textId="77777777" w:rsidR="00615011" w:rsidRPr="005E16C7" w:rsidRDefault="00615011" w:rsidP="00615011">
            <w:pPr>
              <w:pStyle w:val="TAC"/>
            </w:pPr>
            <w:r w:rsidRPr="005E16C7">
              <w:t>5/</w:t>
            </w:r>
            <w:r w:rsidRPr="005E16C7">
              <w:rPr>
                <w:lang w:val="de-DE"/>
              </w:rPr>
              <w:t>8</w:t>
            </w:r>
          </w:p>
        </w:tc>
        <w:tc>
          <w:tcPr>
            <w:tcW w:w="877" w:type="dxa"/>
          </w:tcPr>
          <w:p w14:paraId="4250ACF4" w14:textId="77777777" w:rsidR="00615011" w:rsidRPr="005E16C7" w:rsidRDefault="00615011" w:rsidP="00615011">
            <w:pPr>
              <w:pStyle w:val="TAC"/>
            </w:pPr>
            <w:r w:rsidRPr="005E16C7">
              <w:t>TREU</w:t>
            </w:r>
          </w:p>
        </w:tc>
        <w:tc>
          <w:tcPr>
            <w:tcW w:w="2571" w:type="dxa"/>
          </w:tcPr>
          <w:p w14:paraId="2C07DDDD"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4D73D3A" w14:textId="77777777" w:rsidR="00615011" w:rsidRPr="005E16C7" w:rsidRDefault="00615011" w:rsidP="00615011">
            <w:pPr>
              <w:pStyle w:val="TAL"/>
            </w:pPr>
            <w:r w:rsidRPr="005E16C7">
              <w:t xml:space="preserve">Traffic Redirection Enforcement in the UP function is supported by the UP function. </w:t>
            </w:r>
          </w:p>
        </w:tc>
      </w:tr>
      <w:tr w:rsidR="00615011" w:rsidRPr="005E16C7" w14:paraId="1F2B5C57" w14:textId="77777777" w:rsidTr="00615011">
        <w:trPr>
          <w:cantSplit/>
        </w:trPr>
        <w:tc>
          <w:tcPr>
            <w:tcW w:w="0" w:type="auto"/>
          </w:tcPr>
          <w:p w14:paraId="1E7DCCB0" w14:textId="77777777" w:rsidR="00615011" w:rsidRPr="005E16C7" w:rsidRDefault="00615011" w:rsidP="00615011">
            <w:pPr>
              <w:pStyle w:val="TAC"/>
            </w:pPr>
            <w:r w:rsidRPr="005E16C7">
              <w:t>6/1</w:t>
            </w:r>
          </w:p>
        </w:tc>
        <w:tc>
          <w:tcPr>
            <w:tcW w:w="877" w:type="dxa"/>
          </w:tcPr>
          <w:p w14:paraId="5B2236AE" w14:textId="77777777" w:rsidR="00615011" w:rsidRPr="005E16C7" w:rsidRDefault="00615011" w:rsidP="00615011">
            <w:pPr>
              <w:pStyle w:val="TAC"/>
            </w:pPr>
            <w:r w:rsidRPr="005E16C7">
              <w:t>EMPU</w:t>
            </w:r>
          </w:p>
        </w:tc>
        <w:tc>
          <w:tcPr>
            <w:tcW w:w="2571" w:type="dxa"/>
          </w:tcPr>
          <w:p w14:paraId="4A989AA2"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5B71287E" w14:textId="77777777" w:rsidR="00615011" w:rsidRPr="005E16C7" w:rsidRDefault="00615011" w:rsidP="00615011">
            <w:pPr>
              <w:pStyle w:val="TAL"/>
            </w:pPr>
            <w:r w:rsidRPr="005E16C7">
              <w:t>Sending of End Marker packets supported by the UP function.</w:t>
            </w:r>
          </w:p>
        </w:tc>
      </w:tr>
      <w:tr w:rsidR="00615011" w:rsidRPr="005E16C7" w14:paraId="2399187B" w14:textId="77777777" w:rsidTr="00615011">
        <w:trPr>
          <w:cantSplit/>
        </w:trPr>
        <w:tc>
          <w:tcPr>
            <w:tcW w:w="0" w:type="auto"/>
          </w:tcPr>
          <w:p w14:paraId="5D824507" w14:textId="77777777" w:rsidR="00615011" w:rsidRPr="005E16C7" w:rsidRDefault="00615011" w:rsidP="00615011">
            <w:pPr>
              <w:pStyle w:val="TAC"/>
            </w:pPr>
            <w:r w:rsidRPr="005E16C7">
              <w:t>6/2</w:t>
            </w:r>
          </w:p>
        </w:tc>
        <w:tc>
          <w:tcPr>
            <w:tcW w:w="877" w:type="dxa"/>
          </w:tcPr>
          <w:p w14:paraId="699F0C0F" w14:textId="77777777" w:rsidR="00615011" w:rsidRPr="005E16C7" w:rsidRDefault="00615011" w:rsidP="00615011">
            <w:pPr>
              <w:pStyle w:val="TAC"/>
            </w:pPr>
            <w:r w:rsidRPr="005E16C7">
              <w:t>PDIU</w:t>
            </w:r>
          </w:p>
        </w:tc>
        <w:tc>
          <w:tcPr>
            <w:tcW w:w="2571" w:type="dxa"/>
          </w:tcPr>
          <w:p w14:paraId="159E9895"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0504CA5" w14:textId="77777777" w:rsidR="00615011" w:rsidRPr="005E16C7" w:rsidRDefault="00615011" w:rsidP="00615011">
            <w:pPr>
              <w:pStyle w:val="TAL"/>
            </w:pPr>
            <w:r w:rsidRPr="005E16C7">
              <w:t>Support of PDI optimised signalling in UP function (see subclause 5.2.1A</w:t>
            </w:r>
            <w:r w:rsidRPr="005E16C7">
              <w:rPr>
                <w:lang w:val="de-DE"/>
              </w:rPr>
              <w:t>.2)</w:t>
            </w:r>
            <w:r w:rsidRPr="005E16C7">
              <w:t>.</w:t>
            </w:r>
          </w:p>
        </w:tc>
      </w:tr>
      <w:tr w:rsidR="00615011" w:rsidRPr="005E16C7" w14:paraId="1837D023" w14:textId="77777777" w:rsidTr="00615011">
        <w:trPr>
          <w:cantSplit/>
        </w:trPr>
        <w:tc>
          <w:tcPr>
            <w:tcW w:w="0" w:type="auto"/>
          </w:tcPr>
          <w:p w14:paraId="434CE58D" w14:textId="77777777" w:rsidR="00615011" w:rsidRPr="005E16C7" w:rsidRDefault="00615011" w:rsidP="00615011">
            <w:pPr>
              <w:pStyle w:val="TAC"/>
            </w:pPr>
            <w:r w:rsidRPr="005E16C7">
              <w:t>6/3</w:t>
            </w:r>
          </w:p>
        </w:tc>
        <w:tc>
          <w:tcPr>
            <w:tcW w:w="877" w:type="dxa"/>
          </w:tcPr>
          <w:p w14:paraId="780F234B" w14:textId="77777777" w:rsidR="00615011" w:rsidRPr="005E16C7" w:rsidRDefault="00615011" w:rsidP="00615011">
            <w:pPr>
              <w:pStyle w:val="TAC"/>
            </w:pPr>
            <w:r w:rsidRPr="005E16C7">
              <w:t>UDBC</w:t>
            </w:r>
          </w:p>
        </w:tc>
        <w:tc>
          <w:tcPr>
            <w:tcW w:w="2571" w:type="dxa"/>
          </w:tcPr>
          <w:p w14:paraId="77C9E29D"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707904E" w14:textId="77777777" w:rsidR="00615011" w:rsidRPr="005E16C7" w:rsidRDefault="00615011" w:rsidP="00615011">
            <w:pPr>
              <w:pStyle w:val="TAL"/>
            </w:pPr>
            <w:r w:rsidRPr="005E16C7">
              <w:t>Support of UL/DL Buffering Control</w:t>
            </w:r>
          </w:p>
        </w:tc>
      </w:tr>
      <w:tr w:rsidR="00615011" w:rsidRPr="005E16C7" w14:paraId="1F58F734" w14:textId="77777777" w:rsidTr="00615011">
        <w:trPr>
          <w:cantSplit/>
        </w:trPr>
        <w:tc>
          <w:tcPr>
            <w:tcW w:w="0" w:type="auto"/>
          </w:tcPr>
          <w:p w14:paraId="3038935A" w14:textId="77777777" w:rsidR="00615011" w:rsidRPr="005E16C7" w:rsidRDefault="00615011" w:rsidP="00615011">
            <w:pPr>
              <w:pStyle w:val="TAC"/>
            </w:pPr>
            <w:r w:rsidRPr="005E16C7">
              <w:t>6/4</w:t>
            </w:r>
          </w:p>
        </w:tc>
        <w:tc>
          <w:tcPr>
            <w:tcW w:w="877" w:type="dxa"/>
          </w:tcPr>
          <w:p w14:paraId="0579A5DC" w14:textId="77777777" w:rsidR="00615011" w:rsidRPr="005E16C7" w:rsidRDefault="00615011" w:rsidP="00615011">
            <w:pPr>
              <w:pStyle w:val="TAC"/>
            </w:pPr>
            <w:r w:rsidRPr="005E16C7">
              <w:t>QUOAC</w:t>
            </w:r>
          </w:p>
        </w:tc>
        <w:tc>
          <w:tcPr>
            <w:tcW w:w="2571" w:type="dxa"/>
          </w:tcPr>
          <w:p w14:paraId="26DCAB4F" w14:textId="77777777" w:rsidR="00615011" w:rsidRPr="005E16C7" w:rsidRDefault="00615011" w:rsidP="00615011">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AA4CCFD" w14:textId="77777777" w:rsidR="00615011" w:rsidRPr="005E16C7" w:rsidRDefault="00615011" w:rsidP="00615011">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615011" w:rsidRPr="005E16C7" w14:paraId="007BE77A" w14:textId="77777777" w:rsidTr="00615011">
        <w:trPr>
          <w:cantSplit/>
        </w:trPr>
        <w:tc>
          <w:tcPr>
            <w:tcW w:w="0" w:type="auto"/>
          </w:tcPr>
          <w:p w14:paraId="331051F2" w14:textId="77777777" w:rsidR="00615011" w:rsidRPr="005E16C7" w:rsidRDefault="00615011" w:rsidP="00615011">
            <w:pPr>
              <w:pStyle w:val="TAC"/>
            </w:pPr>
            <w:r w:rsidRPr="005E16C7">
              <w:t>6/5</w:t>
            </w:r>
          </w:p>
        </w:tc>
        <w:tc>
          <w:tcPr>
            <w:tcW w:w="877" w:type="dxa"/>
          </w:tcPr>
          <w:p w14:paraId="14247268" w14:textId="77777777" w:rsidR="00615011" w:rsidRPr="005E16C7" w:rsidRDefault="00615011" w:rsidP="00615011">
            <w:pPr>
              <w:pStyle w:val="TAC"/>
            </w:pPr>
            <w:r w:rsidRPr="005E16C7">
              <w:t>TRACE</w:t>
            </w:r>
          </w:p>
        </w:tc>
        <w:tc>
          <w:tcPr>
            <w:tcW w:w="2571" w:type="dxa"/>
          </w:tcPr>
          <w:p w14:paraId="5545A9D1" w14:textId="77777777" w:rsidR="00615011" w:rsidRPr="005E16C7" w:rsidRDefault="00615011" w:rsidP="00615011">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C908CF1" w14:textId="77777777" w:rsidR="00615011" w:rsidRPr="005E16C7" w:rsidRDefault="00615011" w:rsidP="00615011">
            <w:pPr>
              <w:pStyle w:val="TAL"/>
            </w:pPr>
            <w:r w:rsidRPr="005E16C7">
              <w:t xml:space="preserve">The UP function supports Trace (see subclause 5.x). </w:t>
            </w:r>
          </w:p>
        </w:tc>
      </w:tr>
      <w:tr w:rsidR="00615011" w:rsidRPr="005E16C7" w14:paraId="421CE908" w14:textId="77777777" w:rsidTr="00615011">
        <w:trPr>
          <w:cantSplit/>
        </w:trPr>
        <w:tc>
          <w:tcPr>
            <w:tcW w:w="0" w:type="auto"/>
          </w:tcPr>
          <w:p w14:paraId="2C6BD26B" w14:textId="77777777" w:rsidR="00615011" w:rsidRPr="005E16C7" w:rsidRDefault="00615011" w:rsidP="00615011">
            <w:pPr>
              <w:pStyle w:val="TAC"/>
            </w:pPr>
            <w:r w:rsidRPr="005E16C7">
              <w:t>6/6</w:t>
            </w:r>
          </w:p>
        </w:tc>
        <w:tc>
          <w:tcPr>
            <w:tcW w:w="877" w:type="dxa"/>
          </w:tcPr>
          <w:p w14:paraId="3F7414F6" w14:textId="77777777" w:rsidR="00615011" w:rsidRPr="005E16C7" w:rsidRDefault="00615011" w:rsidP="00615011">
            <w:pPr>
              <w:pStyle w:val="TAC"/>
            </w:pPr>
            <w:r w:rsidRPr="005E16C7">
              <w:t>FRRT</w:t>
            </w:r>
          </w:p>
        </w:tc>
        <w:tc>
          <w:tcPr>
            <w:tcW w:w="2571" w:type="dxa"/>
          </w:tcPr>
          <w:p w14:paraId="6354E849" w14:textId="77777777" w:rsidR="00615011" w:rsidRPr="005E16C7" w:rsidRDefault="00615011" w:rsidP="00615011">
            <w:pPr>
              <w:pStyle w:val="TAC"/>
            </w:pPr>
            <w:proofErr w:type="spellStart"/>
            <w:r w:rsidRPr="005E16C7">
              <w:t>Sxb</w:t>
            </w:r>
            <w:proofErr w:type="spellEnd"/>
            <w:r w:rsidRPr="005E16C7">
              <w:t>, N4</w:t>
            </w:r>
          </w:p>
        </w:tc>
        <w:tc>
          <w:tcPr>
            <w:tcW w:w="4437" w:type="dxa"/>
          </w:tcPr>
          <w:p w14:paraId="4B60229E" w14:textId="77777777" w:rsidR="00615011" w:rsidRPr="005E16C7" w:rsidRDefault="00615011" w:rsidP="00615011">
            <w:pPr>
              <w:pStyle w:val="TAL"/>
            </w:pPr>
            <w:r w:rsidRPr="005E16C7">
              <w:t xml:space="preserve">The UP function supports Framed Routing (see IETF RFC 2865 [37] and IETF RFC 3162 [38]).  </w:t>
            </w:r>
          </w:p>
        </w:tc>
      </w:tr>
      <w:tr w:rsidR="00615011" w:rsidRPr="005E16C7" w14:paraId="458274BF" w14:textId="77777777" w:rsidTr="00615011">
        <w:trPr>
          <w:cantSplit/>
        </w:trPr>
        <w:tc>
          <w:tcPr>
            <w:tcW w:w="0" w:type="auto"/>
          </w:tcPr>
          <w:p w14:paraId="6A24A561" w14:textId="77777777" w:rsidR="00615011" w:rsidRPr="005E16C7" w:rsidRDefault="00615011" w:rsidP="00615011">
            <w:pPr>
              <w:pStyle w:val="TAC"/>
            </w:pPr>
            <w:r>
              <w:t>6/7</w:t>
            </w:r>
          </w:p>
        </w:tc>
        <w:tc>
          <w:tcPr>
            <w:tcW w:w="877" w:type="dxa"/>
          </w:tcPr>
          <w:p w14:paraId="1AE97366" w14:textId="77777777" w:rsidR="00615011" w:rsidRPr="005E16C7" w:rsidRDefault="00615011" w:rsidP="00615011">
            <w:pPr>
              <w:pStyle w:val="TAC"/>
            </w:pPr>
            <w:r>
              <w:t>PFDE</w:t>
            </w:r>
          </w:p>
        </w:tc>
        <w:tc>
          <w:tcPr>
            <w:tcW w:w="2571" w:type="dxa"/>
          </w:tcPr>
          <w:p w14:paraId="08FCDEE2" w14:textId="77777777" w:rsidR="00615011" w:rsidRPr="005E16C7" w:rsidRDefault="00615011" w:rsidP="00615011">
            <w:pPr>
              <w:pStyle w:val="TAC"/>
            </w:pPr>
            <w:proofErr w:type="spellStart"/>
            <w:r>
              <w:t>Sxb</w:t>
            </w:r>
            <w:proofErr w:type="spellEnd"/>
            <w:r>
              <w:t>, N4</w:t>
            </w:r>
          </w:p>
        </w:tc>
        <w:tc>
          <w:tcPr>
            <w:tcW w:w="4437" w:type="dxa"/>
          </w:tcPr>
          <w:p w14:paraId="67FF3ADF" w14:textId="77777777" w:rsidR="00615011" w:rsidRPr="005E16C7" w:rsidRDefault="00615011" w:rsidP="00615011">
            <w:pPr>
              <w:pStyle w:val="TAL"/>
            </w:pPr>
            <w:r>
              <w:t>The UP function supports a PFD Contents including a property with multiple values.</w:t>
            </w:r>
          </w:p>
        </w:tc>
      </w:tr>
      <w:tr w:rsidR="00615011" w:rsidRPr="005E16C7" w14:paraId="20F7811B" w14:textId="77777777" w:rsidTr="00615011">
        <w:trPr>
          <w:cantSplit/>
          <w:ins w:id="255" w:author="Bruno Landais" w:date="2019-05-02T17:56:00Z"/>
        </w:trPr>
        <w:tc>
          <w:tcPr>
            <w:tcW w:w="0" w:type="auto"/>
          </w:tcPr>
          <w:p w14:paraId="21139E34" w14:textId="4CBE78A6" w:rsidR="00615011" w:rsidRPr="005E16C7" w:rsidRDefault="00615011" w:rsidP="00615011">
            <w:pPr>
              <w:pStyle w:val="TAC"/>
              <w:rPr>
                <w:ins w:id="256" w:author="Bruno Landais" w:date="2019-05-02T17:56:00Z"/>
              </w:rPr>
            </w:pPr>
            <w:ins w:id="257" w:author="Bruno Landais" w:date="2019-05-02T17:56:00Z">
              <w:r>
                <w:t>6/8</w:t>
              </w:r>
            </w:ins>
          </w:p>
        </w:tc>
        <w:tc>
          <w:tcPr>
            <w:tcW w:w="877" w:type="dxa"/>
          </w:tcPr>
          <w:p w14:paraId="08A8FBE6" w14:textId="27DB2A1A" w:rsidR="00615011" w:rsidRPr="005E16C7" w:rsidRDefault="00615011" w:rsidP="00615011">
            <w:pPr>
              <w:pStyle w:val="TAC"/>
              <w:rPr>
                <w:ins w:id="258" w:author="Bruno Landais" w:date="2019-05-02T17:56:00Z"/>
              </w:rPr>
            </w:pPr>
            <w:ins w:id="259" w:author="Bruno Landais" w:date="2019-05-02T17:57:00Z">
              <w:r>
                <w:t>UEIP</w:t>
              </w:r>
            </w:ins>
          </w:p>
        </w:tc>
        <w:tc>
          <w:tcPr>
            <w:tcW w:w="2571" w:type="dxa"/>
          </w:tcPr>
          <w:p w14:paraId="55D45336" w14:textId="4DF79673" w:rsidR="00615011" w:rsidRPr="005E16C7" w:rsidRDefault="00615011" w:rsidP="00615011">
            <w:pPr>
              <w:pStyle w:val="TAC"/>
              <w:rPr>
                <w:ins w:id="260" w:author="Bruno Landais" w:date="2019-05-02T17:56:00Z"/>
              </w:rPr>
            </w:pPr>
            <w:ins w:id="261" w:author="Bruno Landais" w:date="2019-05-02T17:56:00Z">
              <w:r>
                <w:t>N4</w:t>
              </w:r>
            </w:ins>
          </w:p>
        </w:tc>
        <w:tc>
          <w:tcPr>
            <w:tcW w:w="4437" w:type="dxa"/>
          </w:tcPr>
          <w:p w14:paraId="4D892259" w14:textId="14040BE5" w:rsidR="00615011" w:rsidRPr="005E16C7" w:rsidRDefault="005C259D" w:rsidP="00615011">
            <w:pPr>
              <w:pStyle w:val="TAL"/>
              <w:rPr>
                <w:ins w:id="262" w:author="Bruno Landais" w:date="2019-05-02T17:56:00Z"/>
              </w:rPr>
            </w:pPr>
            <w:ins w:id="263" w:author="Bruno Landais" w:date="2019-05-03T11:00:00Z">
              <w:r>
                <w:t xml:space="preserve">The UPF supports allocating </w:t>
              </w:r>
            </w:ins>
            <w:ins w:id="264" w:author="Bruno Landais" w:date="2019-05-02T17:56:00Z">
              <w:r w:rsidR="00615011">
                <w:t xml:space="preserve">UE </w:t>
              </w:r>
            </w:ins>
            <w:ins w:id="265" w:author="Bruno Landais" w:date="2019-05-02T17:57:00Z">
              <w:r w:rsidR="00615011">
                <w:t>IP address</w:t>
              </w:r>
            </w:ins>
            <w:ins w:id="266" w:author="Bruno Landais" w:date="2019-05-03T11:00:00Z">
              <w:r>
                <w:t>es or prefixes (see subclause 5.x)</w:t>
              </w:r>
            </w:ins>
            <w:ins w:id="267" w:author="Bruno Landais" w:date="2019-05-02T17:56:00Z">
              <w:r w:rsidR="00615011" w:rsidRPr="005E16C7">
                <w:t>.</w:t>
              </w:r>
            </w:ins>
          </w:p>
        </w:tc>
      </w:tr>
      <w:tr w:rsidR="00615011" w:rsidRPr="005E16C7" w14:paraId="285CBCA5" w14:textId="77777777" w:rsidTr="00615011">
        <w:trPr>
          <w:cantSplit/>
        </w:trPr>
        <w:tc>
          <w:tcPr>
            <w:tcW w:w="9652" w:type="dxa"/>
            <w:gridSpan w:val="4"/>
          </w:tcPr>
          <w:p w14:paraId="38C5A744" w14:textId="77777777" w:rsidR="00615011" w:rsidRPr="005E16C7" w:rsidRDefault="00615011" w:rsidP="00615011">
            <w:pPr>
              <w:pStyle w:val="TAN"/>
              <w:rPr>
                <w:bCs/>
              </w:rPr>
            </w:pPr>
            <w:r w:rsidRPr="005E16C7">
              <w:t xml:space="preserve">Feature Octet / Bit: The octet and bit number within the </w:t>
            </w:r>
            <w:r w:rsidRPr="005E16C7">
              <w:rPr>
                <w:bCs/>
              </w:rPr>
              <w:t>Supported-Features IE, e.g. "5 / 1".</w:t>
            </w:r>
          </w:p>
          <w:p w14:paraId="11AEBA6A" w14:textId="77777777" w:rsidR="00615011" w:rsidRPr="005E16C7" w:rsidRDefault="00615011" w:rsidP="00615011">
            <w:pPr>
              <w:pStyle w:val="TAN"/>
              <w:rPr>
                <w:bCs/>
              </w:rPr>
            </w:pPr>
            <w:r w:rsidRPr="005E16C7">
              <w:rPr>
                <w:bCs/>
              </w:rPr>
              <w:t>Feature: A short name that can be used to refer to the octet / bit and to the feature.</w:t>
            </w:r>
          </w:p>
          <w:p w14:paraId="77323EC2" w14:textId="77777777" w:rsidR="00615011" w:rsidRPr="005E16C7" w:rsidRDefault="00615011" w:rsidP="00615011">
            <w:pPr>
              <w:pStyle w:val="TAN"/>
              <w:rPr>
                <w:bCs/>
              </w:rPr>
            </w:pPr>
            <w:r w:rsidRPr="005E16C7">
              <w:rPr>
                <w:bCs/>
              </w:rPr>
              <w:t>Interface: A list of applicable interfaces to the feature.</w:t>
            </w:r>
          </w:p>
          <w:p w14:paraId="5D9E98E7" w14:textId="77777777" w:rsidR="00615011" w:rsidRPr="005E16C7" w:rsidRDefault="00615011" w:rsidP="00615011">
            <w:pPr>
              <w:pStyle w:val="TAN"/>
            </w:pPr>
            <w:r w:rsidRPr="005E16C7">
              <w:t>Description: A clear textual description of the feature.</w:t>
            </w:r>
          </w:p>
        </w:tc>
      </w:tr>
    </w:tbl>
    <w:p w14:paraId="08BDE0E8" w14:textId="77777777" w:rsidR="00615011" w:rsidRPr="005E16C7" w:rsidRDefault="00615011" w:rsidP="00615011">
      <w:pPr>
        <w:rPr>
          <w:lang w:eastAsia="zh-CN"/>
        </w:rPr>
      </w:pPr>
    </w:p>
    <w:p w14:paraId="5F8E6A61" w14:textId="35781D44" w:rsidR="00615011" w:rsidRDefault="00615011" w:rsidP="004B7F5C">
      <w:pPr>
        <w:pStyle w:val="Heading3"/>
      </w:pPr>
    </w:p>
    <w:p w14:paraId="28CE1784" w14:textId="77777777" w:rsidR="00615011" w:rsidRPr="006B5418" w:rsidRDefault="00615011" w:rsidP="006150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B1D8BB" w14:textId="68D5724A" w:rsidR="004B7F5C" w:rsidRPr="005E16C7" w:rsidRDefault="004B7F5C" w:rsidP="004B7F5C">
      <w:pPr>
        <w:pStyle w:val="Heading3"/>
      </w:pPr>
      <w:r w:rsidRPr="005E16C7">
        <w:t>8.</w:t>
      </w:r>
      <w:r w:rsidRPr="005E16C7">
        <w:rPr>
          <w:lang w:val="en-US"/>
        </w:rPr>
        <w:t>2.62</w:t>
      </w:r>
      <w:r w:rsidRPr="005E16C7">
        <w:tab/>
        <w:t>UE IP Address</w:t>
      </w:r>
      <w:bookmarkEnd w:id="254"/>
    </w:p>
    <w:p w14:paraId="2DD474C5" w14:textId="77777777" w:rsidR="004B7F5C" w:rsidRPr="005E16C7" w:rsidRDefault="004B7F5C" w:rsidP="004B7F5C">
      <w:pPr>
        <w:rPr>
          <w:lang w:eastAsia="zh-CN"/>
        </w:rPr>
      </w:pPr>
      <w:r w:rsidRPr="005E16C7">
        <w:t xml:space="preserve">The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8.2.62-1</w:t>
      </w:r>
      <w:r w:rsidRPr="005E16C7">
        <w:rPr>
          <w:lang w:eastAsia="ja-JP"/>
        </w:rPr>
        <w:t xml:space="preserve">. </w:t>
      </w:r>
      <w:r w:rsidRPr="005E16C7">
        <w:rPr>
          <w:lang w:eastAsia="zh-CN"/>
        </w:rPr>
        <w:t>It contains a source or destination IP address.</w:t>
      </w:r>
    </w:p>
    <w:p w14:paraId="4A90868D" w14:textId="77777777" w:rsidR="004B7F5C" w:rsidRPr="005E16C7" w:rsidRDefault="004B7F5C" w:rsidP="004B7F5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B7F5C" w:rsidRPr="005E16C7" w14:paraId="1F1CF66F" w14:textId="77777777" w:rsidTr="00615011">
        <w:trPr>
          <w:jc w:val="center"/>
        </w:trPr>
        <w:tc>
          <w:tcPr>
            <w:tcW w:w="151" w:type="dxa"/>
            <w:tcBorders>
              <w:top w:val="single" w:sz="6" w:space="0" w:color="auto"/>
              <w:left w:val="single" w:sz="6" w:space="0" w:color="auto"/>
              <w:bottom w:val="nil"/>
              <w:right w:val="nil"/>
            </w:tcBorders>
          </w:tcPr>
          <w:p w14:paraId="2586B906" w14:textId="77777777" w:rsidR="004B7F5C" w:rsidRPr="005E16C7" w:rsidRDefault="004B7F5C" w:rsidP="00615011">
            <w:pPr>
              <w:pStyle w:val="TAC"/>
              <w:rPr>
                <w:lang w:val="sv-SE"/>
              </w:rPr>
            </w:pPr>
          </w:p>
        </w:tc>
        <w:tc>
          <w:tcPr>
            <w:tcW w:w="1104" w:type="dxa"/>
            <w:tcBorders>
              <w:top w:val="single" w:sz="6" w:space="0" w:color="auto"/>
              <w:left w:val="nil"/>
              <w:bottom w:val="nil"/>
              <w:right w:val="nil"/>
            </w:tcBorders>
          </w:tcPr>
          <w:p w14:paraId="3C74E0F0" w14:textId="77777777" w:rsidR="004B7F5C" w:rsidRPr="005E16C7" w:rsidRDefault="004B7F5C" w:rsidP="00615011">
            <w:pPr>
              <w:pStyle w:val="TAH"/>
              <w:rPr>
                <w:lang w:val="sv-SE"/>
              </w:rPr>
            </w:pPr>
          </w:p>
        </w:tc>
        <w:tc>
          <w:tcPr>
            <w:tcW w:w="4704" w:type="dxa"/>
            <w:gridSpan w:val="8"/>
            <w:tcBorders>
              <w:top w:val="single" w:sz="6" w:space="0" w:color="auto"/>
              <w:left w:val="nil"/>
              <w:bottom w:val="nil"/>
              <w:right w:val="nil"/>
            </w:tcBorders>
            <w:hideMark/>
          </w:tcPr>
          <w:p w14:paraId="6AE63525" w14:textId="77777777" w:rsidR="004B7F5C" w:rsidRPr="005E16C7" w:rsidRDefault="004B7F5C" w:rsidP="00615011">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14:paraId="1C91C41B" w14:textId="77777777" w:rsidR="004B7F5C" w:rsidRPr="005E16C7" w:rsidRDefault="004B7F5C" w:rsidP="00615011">
            <w:pPr>
              <w:pStyle w:val="TAC"/>
              <w:rPr>
                <w:lang w:val="sv-SE"/>
              </w:rPr>
            </w:pPr>
          </w:p>
        </w:tc>
      </w:tr>
      <w:tr w:rsidR="004B7F5C" w:rsidRPr="005E16C7" w14:paraId="29A01E80" w14:textId="77777777" w:rsidTr="00615011">
        <w:trPr>
          <w:jc w:val="center"/>
        </w:trPr>
        <w:tc>
          <w:tcPr>
            <w:tcW w:w="151" w:type="dxa"/>
            <w:tcBorders>
              <w:top w:val="nil"/>
              <w:left w:val="single" w:sz="6" w:space="0" w:color="auto"/>
              <w:bottom w:val="nil"/>
              <w:right w:val="nil"/>
            </w:tcBorders>
          </w:tcPr>
          <w:p w14:paraId="3526C3C3" w14:textId="77777777" w:rsidR="004B7F5C" w:rsidRPr="005E16C7" w:rsidRDefault="004B7F5C" w:rsidP="00615011">
            <w:pPr>
              <w:pStyle w:val="TAC"/>
              <w:rPr>
                <w:lang w:val="sv-SE"/>
              </w:rPr>
            </w:pPr>
          </w:p>
        </w:tc>
        <w:tc>
          <w:tcPr>
            <w:tcW w:w="1104" w:type="dxa"/>
            <w:tcBorders>
              <w:top w:val="nil"/>
              <w:left w:val="nil"/>
              <w:bottom w:val="nil"/>
              <w:right w:val="nil"/>
            </w:tcBorders>
            <w:hideMark/>
          </w:tcPr>
          <w:p w14:paraId="2B30D59A" w14:textId="77777777" w:rsidR="004B7F5C" w:rsidRPr="005E16C7" w:rsidRDefault="004B7F5C" w:rsidP="00615011">
            <w:pPr>
              <w:pStyle w:val="TAH"/>
              <w:rPr>
                <w:lang w:val="sv-SE"/>
              </w:rPr>
            </w:pPr>
            <w:proofErr w:type="spellStart"/>
            <w:r w:rsidRPr="005E16C7">
              <w:rPr>
                <w:lang w:val="sv-SE"/>
              </w:rPr>
              <w:t>Octets</w:t>
            </w:r>
            <w:proofErr w:type="spellEnd"/>
          </w:p>
        </w:tc>
        <w:tc>
          <w:tcPr>
            <w:tcW w:w="587" w:type="dxa"/>
            <w:tcBorders>
              <w:top w:val="nil"/>
              <w:left w:val="nil"/>
              <w:bottom w:val="single" w:sz="4" w:space="0" w:color="auto"/>
              <w:right w:val="nil"/>
            </w:tcBorders>
            <w:hideMark/>
          </w:tcPr>
          <w:p w14:paraId="0B7F2C8C" w14:textId="77777777" w:rsidR="004B7F5C" w:rsidRPr="005E16C7" w:rsidRDefault="004B7F5C" w:rsidP="00615011">
            <w:pPr>
              <w:pStyle w:val="TAH"/>
              <w:rPr>
                <w:lang w:val="sv-SE"/>
              </w:rPr>
            </w:pPr>
            <w:r w:rsidRPr="005E16C7">
              <w:rPr>
                <w:lang w:val="sv-SE"/>
              </w:rPr>
              <w:t>8</w:t>
            </w:r>
          </w:p>
        </w:tc>
        <w:tc>
          <w:tcPr>
            <w:tcW w:w="588" w:type="dxa"/>
            <w:tcBorders>
              <w:top w:val="nil"/>
              <w:left w:val="nil"/>
              <w:bottom w:val="single" w:sz="4" w:space="0" w:color="auto"/>
              <w:right w:val="nil"/>
            </w:tcBorders>
            <w:hideMark/>
          </w:tcPr>
          <w:p w14:paraId="28DCA1CC" w14:textId="77777777" w:rsidR="004B7F5C" w:rsidRPr="005E16C7" w:rsidRDefault="004B7F5C" w:rsidP="00615011">
            <w:pPr>
              <w:pStyle w:val="TAH"/>
              <w:rPr>
                <w:lang w:val="sv-SE"/>
              </w:rPr>
            </w:pPr>
            <w:r w:rsidRPr="005E16C7">
              <w:rPr>
                <w:lang w:val="sv-SE"/>
              </w:rPr>
              <w:t>7</w:t>
            </w:r>
          </w:p>
        </w:tc>
        <w:tc>
          <w:tcPr>
            <w:tcW w:w="588" w:type="dxa"/>
            <w:tcBorders>
              <w:top w:val="nil"/>
              <w:left w:val="nil"/>
              <w:bottom w:val="single" w:sz="4" w:space="0" w:color="auto"/>
              <w:right w:val="nil"/>
            </w:tcBorders>
            <w:hideMark/>
          </w:tcPr>
          <w:p w14:paraId="3337C5A9" w14:textId="77777777" w:rsidR="004B7F5C" w:rsidRPr="005E16C7" w:rsidRDefault="004B7F5C" w:rsidP="00615011">
            <w:pPr>
              <w:pStyle w:val="TAH"/>
              <w:rPr>
                <w:lang w:val="sv-SE"/>
              </w:rPr>
            </w:pPr>
            <w:r w:rsidRPr="005E16C7">
              <w:rPr>
                <w:lang w:val="sv-SE"/>
              </w:rPr>
              <w:t>6</w:t>
            </w:r>
          </w:p>
        </w:tc>
        <w:tc>
          <w:tcPr>
            <w:tcW w:w="588" w:type="dxa"/>
            <w:tcBorders>
              <w:top w:val="nil"/>
              <w:left w:val="nil"/>
              <w:bottom w:val="single" w:sz="4" w:space="0" w:color="auto"/>
              <w:right w:val="nil"/>
            </w:tcBorders>
            <w:hideMark/>
          </w:tcPr>
          <w:p w14:paraId="7DA6A0DC" w14:textId="77777777" w:rsidR="004B7F5C" w:rsidRPr="005E16C7" w:rsidRDefault="004B7F5C" w:rsidP="00615011">
            <w:pPr>
              <w:pStyle w:val="TAH"/>
              <w:rPr>
                <w:lang w:val="sv-SE"/>
              </w:rPr>
            </w:pPr>
            <w:r w:rsidRPr="005E16C7">
              <w:rPr>
                <w:lang w:val="sv-SE"/>
              </w:rPr>
              <w:t>5</w:t>
            </w:r>
          </w:p>
        </w:tc>
        <w:tc>
          <w:tcPr>
            <w:tcW w:w="588" w:type="dxa"/>
            <w:tcBorders>
              <w:top w:val="nil"/>
              <w:left w:val="nil"/>
              <w:bottom w:val="single" w:sz="4" w:space="0" w:color="auto"/>
              <w:right w:val="nil"/>
            </w:tcBorders>
            <w:hideMark/>
          </w:tcPr>
          <w:p w14:paraId="7C760829" w14:textId="77777777" w:rsidR="004B7F5C" w:rsidRPr="005E16C7" w:rsidRDefault="004B7F5C" w:rsidP="00615011">
            <w:pPr>
              <w:pStyle w:val="TAH"/>
              <w:rPr>
                <w:lang w:val="sv-SE"/>
              </w:rPr>
            </w:pPr>
            <w:r w:rsidRPr="005E16C7">
              <w:rPr>
                <w:lang w:val="sv-SE"/>
              </w:rPr>
              <w:t>4</w:t>
            </w:r>
          </w:p>
        </w:tc>
        <w:tc>
          <w:tcPr>
            <w:tcW w:w="588" w:type="dxa"/>
            <w:tcBorders>
              <w:top w:val="nil"/>
              <w:left w:val="nil"/>
              <w:bottom w:val="single" w:sz="4" w:space="0" w:color="auto"/>
              <w:right w:val="nil"/>
            </w:tcBorders>
            <w:hideMark/>
          </w:tcPr>
          <w:p w14:paraId="572410FE" w14:textId="77777777" w:rsidR="004B7F5C" w:rsidRPr="005E16C7" w:rsidRDefault="004B7F5C" w:rsidP="00615011">
            <w:pPr>
              <w:pStyle w:val="TAH"/>
              <w:rPr>
                <w:lang w:val="sv-SE"/>
              </w:rPr>
            </w:pPr>
            <w:r w:rsidRPr="005E16C7">
              <w:rPr>
                <w:lang w:val="sv-SE"/>
              </w:rPr>
              <w:t>3</w:t>
            </w:r>
          </w:p>
        </w:tc>
        <w:tc>
          <w:tcPr>
            <w:tcW w:w="588" w:type="dxa"/>
            <w:tcBorders>
              <w:top w:val="nil"/>
              <w:left w:val="nil"/>
              <w:bottom w:val="single" w:sz="4" w:space="0" w:color="auto"/>
              <w:right w:val="nil"/>
            </w:tcBorders>
            <w:hideMark/>
          </w:tcPr>
          <w:p w14:paraId="1DACC31B" w14:textId="77777777" w:rsidR="004B7F5C" w:rsidRPr="005E16C7" w:rsidRDefault="004B7F5C" w:rsidP="00615011">
            <w:pPr>
              <w:pStyle w:val="TAH"/>
              <w:rPr>
                <w:lang w:val="sv-SE"/>
              </w:rPr>
            </w:pPr>
            <w:r w:rsidRPr="005E16C7">
              <w:rPr>
                <w:lang w:val="sv-SE"/>
              </w:rPr>
              <w:t>2</w:t>
            </w:r>
          </w:p>
        </w:tc>
        <w:tc>
          <w:tcPr>
            <w:tcW w:w="589" w:type="dxa"/>
            <w:tcBorders>
              <w:top w:val="nil"/>
              <w:left w:val="nil"/>
              <w:bottom w:val="single" w:sz="4" w:space="0" w:color="auto"/>
              <w:right w:val="nil"/>
            </w:tcBorders>
            <w:hideMark/>
          </w:tcPr>
          <w:p w14:paraId="07C5ACB1" w14:textId="77777777" w:rsidR="004B7F5C" w:rsidRPr="005E16C7" w:rsidRDefault="004B7F5C" w:rsidP="00615011">
            <w:pPr>
              <w:pStyle w:val="TAH"/>
              <w:rPr>
                <w:lang w:val="sv-SE"/>
              </w:rPr>
            </w:pPr>
            <w:r w:rsidRPr="005E16C7">
              <w:rPr>
                <w:lang w:val="sv-SE"/>
              </w:rPr>
              <w:t>1</w:t>
            </w:r>
          </w:p>
        </w:tc>
        <w:tc>
          <w:tcPr>
            <w:tcW w:w="588" w:type="dxa"/>
            <w:tcBorders>
              <w:top w:val="nil"/>
              <w:left w:val="nil"/>
              <w:bottom w:val="nil"/>
              <w:right w:val="single" w:sz="6" w:space="0" w:color="auto"/>
            </w:tcBorders>
          </w:tcPr>
          <w:p w14:paraId="457EB986" w14:textId="77777777" w:rsidR="004B7F5C" w:rsidRPr="005E16C7" w:rsidRDefault="004B7F5C" w:rsidP="00615011">
            <w:pPr>
              <w:pStyle w:val="TAC"/>
              <w:rPr>
                <w:lang w:val="sv-SE"/>
              </w:rPr>
            </w:pPr>
          </w:p>
        </w:tc>
      </w:tr>
      <w:tr w:rsidR="004B7F5C" w:rsidRPr="005E16C7" w14:paraId="53E4B40E" w14:textId="77777777" w:rsidTr="00615011">
        <w:trPr>
          <w:jc w:val="center"/>
        </w:trPr>
        <w:tc>
          <w:tcPr>
            <w:tcW w:w="151" w:type="dxa"/>
            <w:tcBorders>
              <w:top w:val="nil"/>
              <w:left w:val="single" w:sz="6" w:space="0" w:color="auto"/>
              <w:bottom w:val="nil"/>
              <w:right w:val="nil"/>
            </w:tcBorders>
          </w:tcPr>
          <w:p w14:paraId="7EBEDFA6"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7B96EA9F" w14:textId="77777777" w:rsidR="004B7F5C" w:rsidRPr="005E16C7" w:rsidRDefault="004B7F5C" w:rsidP="00615011">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7B3D7C3" w14:textId="77777777" w:rsidR="004B7F5C" w:rsidRPr="005E16C7" w:rsidRDefault="004B7F5C" w:rsidP="00615011">
            <w:pPr>
              <w:pStyle w:val="TAC"/>
              <w:rPr>
                <w:lang w:val="sv-SE"/>
              </w:rPr>
            </w:pPr>
            <w:proofErr w:type="spellStart"/>
            <w:r w:rsidRPr="005E16C7">
              <w:rPr>
                <w:lang w:val="sv-SE"/>
              </w:rPr>
              <w:t>Type</w:t>
            </w:r>
            <w:proofErr w:type="spellEnd"/>
            <w:r w:rsidRPr="005E16C7">
              <w:rPr>
                <w:lang w:val="sv-SE"/>
              </w:rPr>
              <w:t xml:space="preserv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14:paraId="7969335F" w14:textId="77777777" w:rsidR="004B7F5C" w:rsidRPr="005E16C7" w:rsidRDefault="004B7F5C" w:rsidP="00615011">
            <w:pPr>
              <w:pStyle w:val="TAC"/>
              <w:rPr>
                <w:lang w:val="sv-SE"/>
              </w:rPr>
            </w:pPr>
          </w:p>
        </w:tc>
      </w:tr>
      <w:tr w:rsidR="004B7F5C" w:rsidRPr="005E16C7" w14:paraId="770698B6" w14:textId="77777777" w:rsidTr="00615011">
        <w:trPr>
          <w:jc w:val="center"/>
        </w:trPr>
        <w:tc>
          <w:tcPr>
            <w:tcW w:w="151" w:type="dxa"/>
            <w:tcBorders>
              <w:top w:val="nil"/>
              <w:left w:val="single" w:sz="6" w:space="0" w:color="auto"/>
              <w:bottom w:val="nil"/>
              <w:right w:val="nil"/>
            </w:tcBorders>
          </w:tcPr>
          <w:p w14:paraId="07DC5056"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2A029F27" w14:textId="77777777" w:rsidR="004B7F5C" w:rsidRPr="005E16C7" w:rsidRDefault="004B7F5C" w:rsidP="00615011">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1A05F94" w14:textId="77777777" w:rsidR="004B7F5C" w:rsidRPr="005E16C7" w:rsidRDefault="004B7F5C" w:rsidP="00615011">
            <w:pPr>
              <w:pStyle w:val="TAC"/>
              <w:rPr>
                <w:lang w:val="sv-SE"/>
              </w:rPr>
            </w:pPr>
            <w:proofErr w:type="spellStart"/>
            <w:r w:rsidRPr="005E16C7">
              <w:rPr>
                <w:lang w:val="sv-SE"/>
              </w:rPr>
              <w:t>Length</w:t>
            </w:r>
            <w:proofErr w:type="spellEnd"/>
            <w:r w:rsidRPr="005E16C7">
              <w:rPr>
                <w:lang w:val="sv-SE"/>
              </w:rPr>
              <w:t xml:space="preserve"> = n</w:t>
            </w:r>
          </w:p>
        </w:tc>
        <w:tc>
          <w:tcPr>
            <w:tcW w:w="588" w:type="dxa"/>
            <w:tcBorders>
              <w:top w:val="nil"/>
              <w:left w:val="single" w:sz="4" w:space="0" w:color="auto"/>
              <w:bottom w:val="nil"/>
              <w:right w:val="single" w:sz="6" w:space="0" w:color="auto"/>
            </w:tcBorders>
          </w:tcPr>
          <w:p w14:paraId="407F8463" w14:textId="77777777" w:rsidR="004B7F5C" w:rsidRPr="005E16C7" w:rsidRDefault="004B7F5C" w:rsidP="00615011">
            <w:pPr>
              <w:pStyle w:val="TAC"/>
              <w:rPr>
                <w:lang w:val="sv-SE"/>
              </w:rPr>
            </w:pPr>
          </w:p>
        </w:tc>
      </w:tr>
      <w:tr w:rsidR="001755DB" w:rsidRPr="005E16C7" w14:paraId="5B05C3BF" w14:textId="77777777" w:rsidTr="004E3201">
        <w:trPr>
          <w:jc w:val="center"/>
        </w:trPr>
        <w:tc>
          <w:tcPr>
            <w:tcW w:w="151" w:type="dxa"/>
            <w:tcBorders>
              <w:top w:val="nil"/>
              <w:left w:val="single" w:sz="6" w:space="0" w:color="auto"/>
              <w:bottom w:val="nil"/>
              <w:right w:val="nil"/>
            </w:tcBorders>
          </w:tcPr>
          <w:p w14:paraId="531D7AA6" w14:textId="77777777" w:rsidR="001755DB" w:rsidRPr="005E16C7" w:rsidRDefault="001755DB" w:rsidP="00615011">
            <w:pPr>
              <w:pStyle w:val="TAC"/>
              <w:rPr>
                <w:lang w:val="sv-SE"/>
              </w:rPr>
            </w:pPr>
          </w:p>
        </w:tc>
        <w:tc>
          <w:tcPr>
            <w:tcW w:w="1104" w:type="dxa"/>
            <w:tcBorders>
              <w:top w:val="nil"/>
              <w:left w:val="nil"/>
              <w:bottom w:val="nil"/>
              <w:right w:val="single" w:sz="4" w:space="0" w:color="auto"/>
            </w:tcBorders>
            <w:hideMark/>
          </w:tcPr>
          <w:p w14:paraId="2CF707F3" w14:textId="77777777" w:rsidR="001755DB" w:rsidRPr="005E16C7" w:rsidRDefault="001755DB" w:rsidP="00615011">
            <w:pPr>
              <w:pStyle w:val="TAC"/>
              <w:rPr>
                <w:lang w:val="sv-SE"/>
              </w:rPr>
            </w:pPr>
            <w:r w:rsidRPr="005E16C7">
              <w:rPr>
                <w:lang w:val="sv-SE"/>
              </w:rPr>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278FCCBB" w14:textId="0E4B3A41" w:rsidR="001755DB" w:rsidRPr="005E16C7" w:rsidRDefault="001755DB" w:rsidP="00615011">
            <w:pPr>
              <w:pStyle w:val="TAC"/>
              <w:rPr>
                <w:lang w:val="sv-SE"/>
              </w:rPr>
            </w:pPr>
            <w:proofErr w:type="spellStart"/>
            <w:r w:rsidRPr="005E16C7">
              <w:rPr>
                <w:lang w:val="sv-SE"/>
              </w:rPr>
              <w:t>Spare</w:t>
            </w:r>
            <w:proofErr w:type="spellEnd"/>
          </w:p>
        </w:tc>
        <w:tc>
          <w:tcPr>
            <w:tcW w:w="588" w:type="dxa"/>
            <w:tcBorders>
              <w:top w:val="single" w:sz="4" w:space="0" w:color="auto"/>
              <w:left w:val="single" w:sz="4" w:space="0" w:color="auto"/>
              <w:bottom w:val="single" w:sz="4" w:space="0" w:color="auto"/>
              <w:right w:val="single" w:sz="4" w:space="0" w:color="auto"/>
            </w:tcBorders>
          </w:tcPr>
          <w:p w14:paraId="1BF8C05C" w14:textId="44B5E456" w:rsidR="001755DB" w:rsidRPr="005E16C7" w:rsidRDefault="001755DB" w:rsidP="00615011">
            <w:pPr>
              <w:pStyle w:val="TAC"/>
              <w:rPr>
                <w:lang w:val="sv-SE"/>
              </w:rPr>
            </w:pPr>
            <w:ins w:id="268" w:author="Bruno Landais" w:date="2019-05-02T18:01:00Z">
              <w:r>
                <w:rPr>
                  <w:lang w:val="sv-SE"/>
                </w:rPr>
                <w:t>CH</w:t>
              </w:r>
            </w:ins>
          </w:p>
        </w:tc>
        <w:tc>
          <w:tcPr>
            <w:tcW w:w="588" w:type="dxa"/>
            <w:tcBorders>
              <w:top w:val="single" w:sz="4" w:space="0" w:color="auto"/>
              <w:left w:val="single" w:sz="4" w:space="0" w:color="auto"/>
              <w:bottom w:val="single" w:sz="4" w:space="0" w:color="auto"/>
              <w:right w:val="single" w:sz="4" w:space="0" w:color="auto"/>
            </w:tcBorders>
            <w:hideMark/>
          </w:tcPr>
          <w:p w14:paraId="30F83D0C" w14:textId="77777777" w:rsidR="001755DB" w:rsidRPr="005E16C7" w:rsidRDefault="001755DB" w:rsidP="00615011">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3E4AD4F8" w14:textId="77777777" w:rsidR="001755DB" w:rsidRPr="005E16C7" w:rsidRDefault="001755DB" w:rsidP="00615011">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57D8FF3D" w14:textId="77777777" w:rsidR="001755DB" w:rsidRPr="005E16C7" w:rsidRDefault="001755DB" w:rsidP="00615011">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3AC4BC80" w14:textId="77777777" w:rsidR="001755DB" w:rsidRPr="005E16C7" w:rsidRDefault="001755DB" w:rsidP="00615011">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14:paraId="28803F36" w14:textId="77777777" w:rsidR="001755DB" w:rsidRPr="005E16C7" w:rsidRDefault="001755DB" w:rsidP="00615011">
            <w:pPr>
              <w:pStyle w:val="TAC"/>
              <w:rPr>
                <w:lang w:val="sv-SE"/>
              </w:rPr>
            </w:pPr>
          </w:p>
        </w:tc>
      </w:tr>
      <w:tr w:rsidR="004B7F5C" w:rsidRPr="005E16C7" w14:paraId="7539492F" w14:textId="77777777" w:rsidTr="00615011">
        <w:trPr>
          <w:jc w:val="center"/>
        </w:trPr>
        <w:tc>
          <w:tcPr>
            <w:tcW w:w="151" w:type="dxa"/>
            <w:tcBorders>
              <w:top w:val="nil"/>
              <w:left w:val="single" w:sz="6" w:space="0" w:color="auto"/>
              <w:bottom w:val="nil"/>
              <w:right w:val="nil"/>
            </w:tcBorders>
          </w:tcPr>
          <w:p w14:paraId="07335B05"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5837801E" w14:textId="77777777" w:rsidR="004B7F5C" w:rsidRPr="005E16C7" w:rsidRDefault="004B7F5C" w:rsidP="00615011">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43AECAB" w14:textId="77777777" w:rsidR="004B7F5C" w:rsidRPr="005E16C7" w:rsidRDefault="004B7F5C" w:rsidP="00615011">
            <w:pPr>
              <w:pStyle w:val="TAC"/>
              <w:rPr>
                <w:lang w:val="sv-SE"/>
              </w:rPr>
            </w:pPr>
            <w:r w:rsidRPr="005E16C7">
              <w:rPr>
                <w:lang w:val="sv-SE"/>
              </w:rPr>
              <w:t xml:space="preserve">IPv4 </w:t>
            </w:r>
            <w:proofErr w:type="spellStart"/>
            <w:r w:rsidRPr="005E16C7">
              <w:rPr>
                <w:lang w:val="sv-SE"/>
              </w:rPr>
              <w:t>address</w:t>
            </w:r>
            <w:proofErr w:type="spellEnd"/>
          </w:p>
        </w:tc>
        <w:tc>
          <w:tcPr>
            <w:tcW w:w="588" w:type="dxa"/>
            <w:tcBorders>
              <w:top w:val="nil"/>
              <w:left w:val="single" w:sz="4" w:space="0" w:color="auto"/>
              <w:bottom w:val="nil"/>
              <w:right w:val="single" w:sz="6" w:space="0" w:color="auto"/>
            </w:tcBorders>
          </w:tcPr>
          <w:p w14:paraId="439639EE" w14:textId="77777777" w:rsidR="004B7F5C" w:rsidRPr="005E16C7" w:rsidRDefault="004B7F5C" w:rsidP="00615011">
            <w:pPr>
              <w:pStyle w:val="TAC"/>
              <w:rPr>
                <w:lang w:val="sv-SE"/>
              </w:rPr>
            </w:pPr>
          </w:p>
        </w:tc>
      </w:tr>
      <w:tr w:rsidR="004B7F5C" w:rsidRPr="005E16C7" w14:paraId="640895DC" w14:textId="77777777" w:rsidTr="00615011">
        <w:trPr>
          <w:jc w:val="center"/>
        </w:trPr>
        <w:tc>
          <w:tcPr>
            <w:tcW w:w="151" w:type="dxa"/>
            <w:tcBorders>
              <w:top w:val="nil"/>
              <w:left w:val="single" w:sz="6" w:space="0" w:color="auto"/>
              <w:bottom w:val="nil"/>
              <w:right w:val="nil"/>
            </w:tcBorders>
          </w:tcPr>
          <w:p w14:paraId="31B9753B"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32D3144D" w14:textId="77777777" w:rsidR="004B7F5C" w:rsidRPr="005E16C7" w:rsidRDefault="004B7F5C" w:rsidP="00615011">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66BEACD4" w14:textId="77777777" w:rsidR="004B7F5C" w:rsidRPr="005E16C7" w:rsidRDefault="004B7F5C" w:rsidP="00615011">
            <w:pPr>
              <w:pStyle w:val="TAC"/>
              <w:rPr>
                <w:lang w:val="sv-SE"/>
              </w:rPr>
            </w:pPr>
            <w:r w:rsidRPr="005E16C7">
              <w:rPr>
                <w:lang w:val="sv-SE"/>
              </w:rPr>
              <w:t xml:space="preserve">IPv6 </w:t>
            </w:r>
            <w:proofErr w:type="spellStart"/>
            <w:r w:rsidRPr="005E16C7">
              <w:rPr>
                <w:lang w:val="sv-SE"/>
              </w:rPr>
              <w:t>address</w:t>
            </w:r>
            <w:proofErr w:type="spellEnd"/>
            <w:r w:rsidRPr="005E16C7">
              <w:rPr>
                <w:lang w:val="sv-SE"/>
              </w:rPr>
              <w:t xml:space="preserve"> </w:t>
            </w:r>
          </w:p>
        </w:tc>
        <w:tc>
          <w:tcPr>
            <w:tcW w:w="588" w:type="dxa"/>
            <w:tcBorders>
              <w:top w:val="nil"/>
              <w:left w:val="single" w:sz="4" w:space="0" w:color="auto"/>
              <w:bottom w:val="nil"/>
              <w:right w:val="single" w:sz="6" w:space="0" w:color="auto"/>
            </w:tcBorders>
          </w:tcPr>
          <w:p w14:paraId="3BF93F92" w14:textId="77777777" w:rsidR="004B7F5C" w:rsidRPr="005E16C7" w:rsidRDefault="004B7F5C" w:rsidP="00615011">
            <w:pPr>
              <w:pStyle w:val="TAC"/>
              <w:rPr>
                <w:lang w:val="sv-SE"/>
              </w:rPr>
            </w:pPr>
          </w:p>
        </w:tc>
      </w:tr>
      <w:tr w:rsidR="004B7F5C" w:rsidRPr="005E16C7" w14:paraId="7A776350" w14:textId="77777777" w:rsidTr="00615011">
        <w:trPr>
          <w:jc w:val="center"/>
        </w:trPr>
        <w:tc>
          <w:tcPr>
            <w:tcW w:w="151" w:type="dxa"/>
            <w:tcBorders>
              <w:top w:val="nil"/>
              <w:left w:val="single" w:sz="6" w:space="0" w:color="auto"/>
              <w:bottom w:val="nil"/>
              <w:right w:val="nil"/>
            </w:tcBorders>
          </w:tcPr>
          <w:p w14:paraId="386A0040" w14:textId="77777777" w:rsidR="004B7F5C" w:rsidRPr="005E16C7" w:rsidRDefault="004B7F5C" w:rsidP="00615011">
            <w:pPr>
              <w:pStyle w:val="TAC"/>
              <w:rPr>
                <w:lang w:val="sv-SE"/>
              </w:rPr>
            </w:pPr>
          </w:p>
        </w:tc>
        <w:tc>
          <w:tcPr>
            <w:tcW w:w="1104" w:type="dxa"/>
            <w:tcBorders>
              <w:top w:val="nil"/>
              <w:left w:val="nil"/>
              <w:bottom w:val="nil"/>
              <w:right w:val="single" w:sz="4" w:space="0" w:color="auto"/>
            </w:tcBorders>
            <w:hideMark/>
          </w:tcPr>
          <w:p w14:paraId="55985D3B" w14:textId="77777777" w:rsidR="004B7F5C" w:rsidRPr="005E16C7" w:rsidRDefault="004B7F5C" w:rsidP="00615011">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513D934C" w14:textId="77777777" w:rsidR="004B7F5C" w:rsidRPr="005E16C7" w:rsidRDefault="004B7F5C" w:rsidP="00615011">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14:paraId="4248B5E8" w14:textId="77777777" w:rsidR="004B7F5C" w:rsidRPr="005E16C7" w:rsidRDefault="004B7F5C" w:rsidP="00615011">
            <w:pPr>
              <w:pStyle w:val="TAC"/>
              <w:rPr>
                <w:lang w:val="sv-SE"/>
              </w:rPr>
            </w:pPr>
          </w:p>
        </w:tc>
      </w:tr>
      <w:tr w:rsidR="004B7F5C" w:rsidRPr="005E16C7" w14:paraId="4AC30BDF" w14:textId="77777777" w:rsidTr="00615011">
        <w:trPr>
          <w:jc w:val="center"/>
        </w:trPr>
        <w:tc>
          <w:tcPr>
            <w:tcW w:w="151" w:type="dxa"/>
            <w:tcBorders>
              <w:top w:val="nil"/>
              <w:left w:val="single" w:sz="6" w:space="0" w:color="auto"/>
              <w:bottom w:val="single" w:sz="4" w:space="0" w:color="auto"/>
              <w:right w:val="nil"/>
            </w:tcBorders>
          </w:tcPr>
          <w:p w14:paraId="5129F2B1" w14:textId="77777777" w:rsidR="004B7F5C" w:rsidRPr="005E16C7" w:rsidRDefault="004B7F5C" w:rsidP="00615011">
            <w:pPr>
              <w:pStyle w:val="TAC"/>
              <w:rPr>
                <w:lang w:val="sv-SE"/>
              </w:rPr>
            </w:pPr>
          </w:p>
        </w:tc>
        <w:tc>
          <w:tcPr>
            <w:tcW w:w="1104" w:type="dxa"/>
            <w:tcBorders>
              <w:top w:val="nil"/>
              <w:left w:val="nil"/>
              <w:bottom w:val="single" w:sz="4" w:space="0" w:color="auto"/>
              <w:right w:val="single" w:sz="4" w:space="0" w:color="auto"/>
            </w:tcBorders>
            <w:hideMark/>
          </w:tcPr>
          <w:p w14:paraId="5150493D" w14:textId="77777777" w:rsidR="004B7F5C" w:rsidRPr="005E16C7" w:rsidRDefault="004B7F5C" w:rsidP="00615011">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0169A4E" w14:textId="77777777" w:rsidR="004B7F5C" w:rsidRPr="005E16C7" w:rsidRDefault="004B7F5C" w:rsidP="00615011">
            <w:pPr>
              <w:pStyle w:val="TAC"/>
              <w:rPr>
                <w:lang w:val="sv-SE"/>
              </w:rPr>
            </w:pPr>
            <w:proofErr w:type="spellStart"/>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p>
        </w:tc>
        <w:tc>
          <w:tcPr>
            <w:tcW w:w="588" w:type="dxa"/>
            <w:tcBorders>
              <w:top w:val="nil"/>
              <w:left w:val="single" w:sz="4" w:space="0" w:color="auto"/>
              <w:bottom w:val="single" w:sz="4" w:space="0" w:color="auto"/>
              <w:right w:val="single" w:sz="6" w:space="0" w:color="auto"/>
            </w:tcBorders>
          </w:tcPr>
          <w:p w14:paraId="4E2A6073" w14:textId="77777777" w:rsidR="004B7F5C" w:rsidRPr="005E16C7" w:rsidRDefault="004B7F5C" w:rsidP="00615011">
            <w:pPr>
              <w:pStyle w:val="TAC"/>
              <w:rPr>
                <w:lang w:val="sv-SE"/>
              </w:rPr>
            </w:pPr>
          </w:p>
        </w:tc>
      </w:tr>
    </w:tbl>
    <w:p w14:paraId="37AB39A9" w14:textId="77777777" w:rsidR="004B7F5C" w:rsidRPr="005E16C7" w:rsidRDefault="004B7F5C" w:rsidP="004B7F5C">
      <w:pPr>
        <w:pStyle w:val="TF"/>
        <w:spacing w:before="120"/>
      </w:pPr>
      <w:r w:rsidRPr="005E16C7">
        <w:t>Figure 8.2.62-1: UE IP Address</w:t>
      </w:r>
    </w:p>
    <w:p w14:paraId="3ECFE575" w14:textId="77777777" w:rsidR="004B7F5C" w:rsidRPr="005E16C7" w:rsidRDefault="004B7F5C" w:rsidP="004B7F5C">
      <w:r w:rsidRPr="005E16C7">
        <w:t>The following flags are coded within Octet 5:</w:t>
      </w:r>
    </w:p>
    <w:p w14:paraId="48A283E8" w14:textId="57BA412B" w:rsidR="004B7F5C" w:rsidRPr="005E16C7" w:rsidRDefault="004B7F5C" w:rsidP="004B7F5C">
      <w:pPr>
        <w:pStyle w:val="B1"/>
      </w:pPr>
      <w:r w:rsidRPr="005E16C7">
        <w:t>-</w:t>
      </w:r>
      <w:r w:rsidRPr="005E16C7">
        <w:tab/>
        <w:t>Bit 1 – V6: If this bit is set to "1"</w:t>
      </w:r>
      <w:ins w:id="269" w:author="Bruno Landais" w:date="2019-05-02T18:03:00Z">
        <w:r w:rsidR="00AC6582" w:rsidRPr="00AC6582">
          <w:t xml:space="preserve"> </w:t>
        </w:r>
        <w:r w:rsidR="00AC6582" w:rsidRPr="005E16C7">
          <w:t>and the CH bit is not set</w:t>
        </w:r>
      </w:ins>
      <w:r w:rsidRPr="005E16C7">
        <w:t>, then the IPv6 address field shall be present in the UE IP Address, otherwise the IPv6 address field shall not be present.</w:t>
      </w:r>
    </w:p>
    <w:p w14:paraId="1DAB4349" w14:textId="32629E26" w:rsidR="004B7F5C" w:rsidRPr="005E16C7" w:rsidRDefault="004B7F5C" w:rsidP="004B7F5C">
      <w:pPr>
        <w:pStyle w:val="B1"/>
      </w:pPr>
      <w:r w:rsidRPr="005E16C7">
        <w:lastRenderedPageBreak/>
        <w:t>-</w:t>
      </w:r>
      <w:r w:rsidRPr="005E16C7">
        <w:tab/>
        <w:t>Bit 2 – V4: If this bit is set to "1"</w:t>
      </w:r>
      <w:ins w:id="270" w:author="Bruno Landais" w:date="2019-05-02T18:03:00Z">
        <w:r w:rsidR="00AC6582" w:rsidRPr="00AC6582">
          <w:t xml:space="preserve"> </w:t>
        </w:r>
        <w:r w:rsidR="00AC6582" w:rsidRPr="005E16C7">
          <w:t>and the CH bit is not set</w:t>
        </w:r>
      </w:ins>
      <w:r w:rsidRPr="005E16C7">
        <w:t>, then the IPv4 address field shall be present in the UE IP Address, otherwise the IPv4 address field shall not be present.</w:t>
      </w:r>
    </w:p>
    <w:p w14:paraId="4E40FF7E" w14:textId="77777777" w:rsidR="004B7F5C" w:rsidRPr="005E16C7" w:rsidRDefault="004B7F5C" w:rsidP="004B7F5C">
      <w:pPr>
        <w:pStyle w:val="B1"/>
      </w:pPr>
      <w:r w:rsidRPr="005E16C7">
        <w:t>-</w:t>
      </w:r>
      <w:r w:rsidRPr="005E16C7">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14:paraId="2E96528D" w14:textId="6C7D526D" w:rsidR="004B7F5C" w:rsidRDefault="004B7F5C" w:rsidP="004B7F5C">
      <w:pPr>
        <w:pStyle w:val="B1"/>
        <w:rPr>
          <w:ins w:id="271" w:author="Bruno Landais" w:date="2019-05-02T18:05:00Z"/>
        </w:rPr>
      </w:pPr>
      <w:r w:rsidRPr="005E16C7">
        <w:t>-</w:t>
      </w:r>
      <w:r w:rsidRPr="005E16C7">
        <w:tab/>
        <w:t>Bit 4 – IPv6D: This bit is only applicable to the UE IP address IE in the PDI IE and wh</w:t>
      </w:r>
      <w:del w:id="272" w:author="Bruno Landais" w:date="2019-05-02T18:04:00Z">
        <w:r w:rsidRPr="005E16C7" w:rsidDel="00AC6582">
          <w:delText>h</w:delText>
        </w:r>
      </w:del>
      <w:r w:rsidRPr="005E16C7">
        <w:t>en V6 bit is set to "1". If this bit is set to "1", then the IPv6 Prefix Delegation Bits field shall be present, otherwise the UP function shall consider IPv6 prefix is default /64.</w:t>
      </w:r>
    </w:p>
    <w:p w14:paraId="2F66E3FB" w14:textId="61A86DB9" w:rsidR="00AC6582" w:rsidRDefault="00AC6582" w:rsidP="00AC6582">
      <w:pPr>
        <w:pStyle w:val="B1"/>
        <w:rPr>
          <w:ins w:id="273" w:author="Bruno Landais" w:date="2019-05-03T10:30:00Z"/>
        </w:rPr>
      </w:pPr>
      <w:ins w:id="274" w:author="Bruno Landais" w:date="2019-05-02T18:05:00Z">
        <w:r w:rsidRPr="005E16C7">
          <w:t>-</w:t>
        </w:r>
        <w:r w:rsidRPr="005E16C7">
          <w:tab/>
          <w:t xml:space="preserve">Bit </w:t>
        </w:r>
        <w:r>
          <w:t>5</w:t>
        </w:r>
        <w:r w:rsidRPr="005E16C7">
          <w:t xml:space="preserve"> – CH (CHOOSE): If this bit is set to "1", then the IPv4 address and IPv6 address fields shall not be present and the UP function shall assign an IP4 or an IPv6 address if the V4 or V6 bit is set respectively. This bit shall only be set by the CP function.</w:t>
        </w:r>
      </w:ins>
    </w:p>
    <w:p w14:paraId="57E9B387" w14:textId="4D97A48F" w:rsidR="004B7F5C" w:rsidRPr="005E16C7" w:rsidRDefault="004B7F5C" w:rsidP="004B7F5C">
      <w:pPr>
        <w:pStyle w:val="B1"/>
      </w:pPr>
      <w:r w:rsidRPr="005E16C7">
        <w:t>-</w:t>
      </w:r>
      <w:r w:rsidRPr="005E16C7">
        <w:tab/>
        <w:t xml:space="preserve">Bit </w:t>
      </w:r>
      <w:del w:id="275" w:author="Bruno Landais" w:date="2019-05-02T18:05:00Z">
        <w:r w:rsidRPr="005E16C7" w:rsidDel="00AC6582">
          <w:delText xml:space="preserve">5 </w:delText>
        </w:r>
      </w:del>
      <w:ins w:id="276" w:author="Bruno Landais - rev1" w:date="2019-05-16T03:38:00Z">
        <w:r w:rsidR="001755DB">
          <w:t>6</w:t>
        </w:r>
      </w:ins>
      <w:ins w:id="277" w:author="Bruno Landais" w:date="2019-05-02T18:05:00Z">
        <w:r w:rsidR="00AC6582" w:rsidRPr="005E16C7">
          <w:t xml:space="preserve"> </w:t>
        </w:r>
      </w:ins>
      <w:r w:rsidRPr="005E16C7">
        <w:t xml:space="preserve">to 8 </w:t>
      </w:r>
      <w:r w:rsidRPr="005E16C7">
        <w:rPr>
          <w:noProof/>
        </w:rPr>
        <w:t>Spare, for future use and set to 0</w:t>
      </w:r>
      <w:r w:rsidRPr="005E16C7">
        <w:t>.</w:t>
      </w:r>
    </w:p>
    <w:p w14:paraId="3B9926BF" w14:textId="77777777" w:rsidR="004B7F5C" w:rsidRPr="005E16C7" w:rsidRDefault="004B7F5C" w:rsidP="004B7F5C">
      <w:r w:rsidRPr="005E16C7">
        <w:t>Octets "m to (m+3)" or "p to (p+15)" (IPv4 address / IPv6 address fields), if present, shall contain the address value.</w:t>
      </w:r>
    </w:p>
    <w:p w14:paraId="7D704C05" w14:textId="67E25027" w:rsidR="004B7F5C" w:rsidRDefault="004B7F5C" w:rsidP="004B7F5C">
      <w:pPr>
        <w:rPr>
          <w:ins w:id="278" w:author="Bruno Landais" w:date="2019-05-03T10:30:00Z"/>
        </w:rPr>
      </w:pPr>
      <w:r w:rsidRPr="005E16C7">
        <w:t xml:space="preserve">Octet r, if present, shall contain the number of bits </w:t>
      </w:r>
      <w:del w:id="279" w:author="Bruno Landais" w:date="2019-05-02T18:04:00Z">
        <w:r w:rsidRPr="005E16C7" w:rsidDel="00AC6582">
          <w:delText xml:space="preserve">is </w:delText>
        </w:r>
      </w:del>
      <w:r w:rsidRPr="005E16C7">
        <w:t>allocated for IPv6 prefix delegation, e.g. if /60 prefix is used, the value is set to "4". When using UE IP address IE in a PDI to match the packets, the UP function shall only use the IPv6 prefix part and ignore the interface identifier part.</w:t>
      </w:r>
    </w:p>
    <w:p w14:paraId="7029CDFC" w14:textId="77777777" w:rsidR="00162A3A" w:rsidRPr="005E16C7" w:rsidRDefault="00162A3A" w:rsidP="004B7F5C"/>
    <w:p w14:paraId="6B75E850" w14:textId="22B6802D" w:rsidR="00910252" w:rsidRPr="004B7F5C" w:rsidRDefault="00910252">
      <w:pPr>
        <w:rPr>
          <w:noProof/>
        </w:rPr>
      </w:pPr>
    </w:p>
    <w:p w14:paraId="4ACB88BC" w14:textId="77777777" w:rsidR="00B272CD" w:rsidRPr="005E16C7" w:rsidRDefault="00B272CD" w:rsidP="00910252"/>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3F75DA" w:rsidRDefault="003F75DA">
      <w:r>
        <w:separator/>
      </w:r>
    </w:p>
  </w:endnote>
  <w:endnote w:type="continuationSeparator" w:id="0">
    <w:p w14:paraId="091BFEDF" w14:textId="77777777" w:rsidR="003F75DA" w:rsidRDefault="003F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3F75DA" w:rsidRDefault="003F7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3F75DA" w:rsidRDefault="003F75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3F75DA" w:rsidRDefault="003F7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3F75DA" w:rsidRDefault="003F75DA">
      <w:r>
        <w:separator/>
      </w:r>
    </w:p>
  </w:footnote>
  <w:footnote w:type="continuationSeparator" w:id="0">
    <w:p w14:paraId="4ADFB762" w14:textId="77777777" w:rsidR="003F75DA" w:rsidRDefault="003F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3F75DA" w:rsidRDefault="003F7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3F75DA" w:rsidRDefault="003F7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3F75DA" w:rsidRDefault="003F75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3F75DA" w:rsidRDefault="003F75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3F75DA" w:rsidRDefault="003F75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3F75DA" w:rsidRDefault="003F7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560E208C"/>
    <w:multiLevelType w:val="hybridMultilevel"/>
    <w:tmpl w:val="AC7486B2"/>
    <w:lvl w:ilvl="0" w:tplc="40161C9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30F9"/>
    <w:rsid w:val="00044208"/>
    <w:rsid w:val="00051186"/>
    <w:rsid w:val="00070366"/>
    <w:rsid w:val="000A6394"/>
    <w:rsid w:val="000B3FDD"/>
    <w:rsid w:val="000B4734"/>
    <w:rsid w:val="000B7FED"/>
    <w:rsid w:val="000C038A"/>
    <w:rsid w:val="000C2983"/>
    <w:rsid w:val="000C6598"/>
    <w:rsid w:val="000D0BF1"/>
    <w:rsid w:val="000D25E0"/>
    <w:rsid w:val="000E15A6"/>
    <w:rsid w:val="000F2F4C"/>
    <w:rsid w:val="000F643A"/>
    <w:rsid w:val="00104167"/>
    <w:rsid w:val="00105DC5"/>
    <w:rsid w:val="00113FF8"/>
    <w:rsid w:val="00120FF7"/>
    <w:rsid w:val="001233C9"/>
    <w:rsid w:val="00136266"/>
    <w:rsid w:val="0014509E"/>
    <w:rsid w:val="00145D43"/>
    <w:rsid w:val="001558B5"/>
    <w:rsid w:val="00162106"/>
    <w:rsid w:val="00162A3A"/>
    <w:rsid w:val="001755DB"/>
    <w:rsid w:val="00192C46"/>
    <w:rsid w:val="001A08B3"/>
    <w:rsid w:val="001A7B60"/>
    <w:rsid w:val="001B52F0"/>
    <w:rsid w:val="001B7A65"/>
    <w:rsid w:val="001C1CE7"/>
    <w:rsid w:val="001E21B1"/>
    <w:rsid w:val="001E41F3"/>
    <w:rsid w:val="001F76E2"/>
    <w:rsid w:val="002051BB"/>
    <w:rsid w:val="002134C0"/>
    <w:rsid w:val="00222925"/>
    <w:rsid w:val="00230F6C"/>
    <w:rsid w:val="00236EE8"/>
    <w:rsid w:val="0026004D"/>
    <w:rsid w:val="00260558"/>
    <w:rsid w:val="002640DD"/>
    <w:rsid w:val="00264B67"/>
    <w:rsid w:val="00275D12"/>
    <w:rsid w:val="00284FEB"/>
    <w:rsid w:val="002860C4"/>
    <w:rsid w:val="00290A7E"/>
    <w:rsid w:val="002B1509"/>
    <w:rsid w:val="002B5741"/>
    <w:rsid w:val="002C4402"/>
    <w:rsid w:val="002C4FE6"/>
    <w:rsid w:val="002F6AE6"/>
    <w:rsid w:val="002F7BFE"/>
    <w:rsid w:val="00305409"/>
    <w:rsid w:val="00316419"/>
    <w:rsid w:val="00325B26"/>
    <w:rsid w:val="00330094"/>
    <w:rsid w:val="0033564C"/>
    <w:rsid w:val="00335FCA"/>
    <w:rsid w:val="003609EF"/>
    <w:rsid w:val="0036231A"/>
    <w:rsid w:val="00374DD4"/>
    <w:rsid w:val="003B3EF7"/>
    <w:rsid w:val="003E1A36"/>
    <w:rsid w:val="003E78BC"/>
    <w:rsid w:val="003F4A9C"/>
    <w:rsid w:val="003F75DA"/>
    <w:rsid w:val="00407B17"/>
    <w:rsid w:val="00410371"/>
    <w:rsid w:val="004222E3"/>
    <w:rsid w:val="004242F1"/>
    <w:rsid w:val="00435649"/>
    <w:rsid w:val="0043611D"/>
    <w:rsid w:val="00440726"/>
    <w:rsid w:val="004449F1"/>
    <w:rsid w:val="00456CFD"/>
    <w:rsid w:val="00471292"/>
    <w:rsid w:val="00473B16"/>
    <w:rsid w:val="00474C51"/>
    <w:rsid w:val="0047630D"/>
    <w:rsid w:val="00477582"/>
    <w:rsid w:val="00496CD4"/>
    <w:rsid w:val="004B722C"/>
    <w:rsid w:val="004B75B7"/>
    <w:rsid w:val="004B7F5C"/>
    <w:rsid w:val="004C01C8"/>
    <w:rsid w:val="004D085A"/>
    <w:rsid w:val="00504EDA"/>
    <w:rsid w:val="00512FDD"/>
    <w:rsid w:val="0051580D"/>
    <w:rsid w:val="0052156E"/>
    <w:rsid w:val="00527BB1"/>
    <w:rsid w:val="005323FA"/>
    <w:rsid w:val="00534D2B"/>
    <w:rsid w:val="00547111"/>
    <w:rsid w:val="005508C3"/>
    <w:rsid w:val="00553EAA"/>
    <w:rsid w:val="00562F46"/>
    <w:rsid w:val="00592D74"/>
    <w:rsid w:val="00596A61"/>
    <w:rsid w:val="005A23E0"/>
    <w:rsid w:val="005C0F81"/>
    <w:rsid w:val="005C259D"/>
    <w:rsid w:val="005C36AA"/>
    <w:rsid w:val="005C5BB5"/>
    <w:rsid w:val="005D2F08"/>
    <w:rsid w:val="005D5496"/>
    <w:rsid w:val="005D5C68"/>
    <w:rsid w:val="005E2C44"/>
    <w:rsid w:val="005E4041"/>
    <w:rsid w:val="00603A6E"/>
    <w:rsid w:val="00604B14"/>
    <w:rsid w:val="00615011"/>
    <w:rsid w:val="00621188"/>
    <w:rsid w:val="00625324"/>
    <w:rsid w:val="006257ED"/>
    <w:rsid w:val="006317C6"/>
    <w:rsid w:val="00631F51"/>
    <w:rsid w:val="00646BC4"/>
    <w:rsid w:val="00651F6D"/>
    <w:rsid w:val="006655E4"/>
    <w:rsid w:val="006662CD"/>
    <w:rsid w:val="00691C43"/>
    <w:rsid w:val="00692933"/>
    <w:rsid w:val="00695808"/>
    <w:rsid w:val="006973AD"/>
    <w:rsid w:val="006A27EC"/>
    <w:rsid w:val="006B46FB"/>
    <w:rsid w:val="006C22A0"/>
    <w:rsid w:val="006C757A"/>
    <w:rsid w:val="006D49E4"/>
    <w:rsid w:val="006D6375"/>
    <w:rsid w:val="006D783B"/>
    <w:rsid w:val="006E21FB"/>
    <w:rsid w:val="00731F2E"/>
    <w:rsid w:val="00732ECE"/>
    <w:rsid w:val="00733AF8"/>
    <w:rsid w:val="00741976"/>
    <w:rsid w:val="00743224"/>
    <w:rsid w:val="00770A51"/>
    <w:rsid w:val="00792342"/>
    <w:rsid w:val="007977A8"/>
    <w:rsid w:val="007A21AD"/>
    <w:rsid w:val="007A5787"/>
    <w:rsid w:val="007B512A"/>
    <w:rsid w:val="007C2097"/>
    <w:rsid w:val="007C687B"/>
    <w:rsid w:val="007D4CAC"/>
    <w:rsid w:val="007D6A07"/>
    <w:rsid w:val="007E14EB"/>
    <w:rsid w:val="007E1DD9"/>
    <w:rsid w:val="007F680A"/>
    <w:rsid w:val="007F7259"/>
    <w:rsid w:val="008040A8"/>
    <w:rsid w:val="008279FA"/>
    <w:rsid w:val="00836BF3"/>
    <w:rsid w:val="008406C6"/>
    <w:rsid w:val="008626E7"/>
    <w:rsid w:val="0086722D"/>
    <w:rsid w:val="00870EE7"/>
    <w:rsid w:val="00871519"/>
    <w:rsid w:val="00895B24"/>
    <w:rsid w:val="008A45A6"/>
    <w:rsid w:val="008C1169"/>
    <w:rsid w:val="008C2901"/>
    <w:rsid w:val="008C3BDE"/>
    <w:rsid w:val="008F025F"/>
    <w:rsid w:val="008F686C"/>
    <w:rsid w:val="009026CA"/>
    <w:rsid w:val="00903D42"/>
    <w:rsid w:val="00910252"/>
    <w:rsid w:val="009148DE"/>
    <w:rsid w:val="00965126"/>
    <w:rsid w:val="00967249"/>
    <w:rsid w:val="009777D9"/>
    <w:rsid w:val="00991B88"/>
    <w:rsid w:val="009A5753"/>
    <w:rsid w:val="009A579D"/>
    <w:rsid w:val="009A7A15"/>
    <w:rsid w:val="009B095E"/>
    <w:rsid w:val="009C0293"/>
    <w:rsid w:val="009C7827"/>
    <w:rsid w:val="009D0107"/>
    <w:rsid w:val="009D0E05"/>
    <w:rsid w:val="009D1C86"/>
    <w:rsid w:val="009D322B"/>
    <w:rsid w:val="009E3297"/>
    <w:rsid w:val="009E7FD4"/>
    <w:rsid w:val="009F0B48"/>
    <w:rsid w:val="009F734F"/>
    <w:rsid w:val="00A11DB5"/>
    <w:rsid w:val="00A246B6"/>
    <w:rsid w:val="00A3600C"/>
    <w:rsid w:val="00A47E70"/>
    <w:rsid w:val="00A50CF0"/>
    <w:rsid w:val="00A62EC2"/>
    <w:rsid w:val="00A7671C"/>
    <w:rsid w:val="00A86942"/>
    <w:rsid w:val="00A93631"/>
    <w:rsid w:val="00AA2CBC"/>
    <w:rsid w:val="00AC5820"/>
    <w:rsid w:val="00AC6582"/>
    <w:rsid w:val="00AD1CD8"/>
    <w:rsid w:val="00AE2F0C"/>
    <w:rsid w:val="00AE5EB5"/>
    <w:rsid w:val="00AE7308"/>
    <w:rsid w:val="00B2578E"/>
    <w:rsid w:val="00B258BB"/>
    <w:rsid w:val="00B272CD"/>
    <w:rsid w:val="00B331B2"/>
    <w:rsid w:val="00B37EC7"/>
    <w:rsid w:val="00B43D90"/>
    <w:rsid w:val="00B45CA4"/>
    <w:rsid w:val="00B47558"/>
    <w:rsid w:val="00B531F5"/>
    <w:rsid w:val="00B54A62"/>
    <w:rsid w:val="00B5556A"/>
    <w:rsid w:val="00B64540"/>
    <w:rsid w:val="00B6643D"/>
    <w:rsid w:val="00B67B97"/>
    <w:rsid w:val="00B76E50"/>
    <w:rsid w:val="00B8009F"/>
    <w:rsid w:val="00B9132A"/>
    <w:rsid w:val="00B92929"/>
    <w:rsid w:val="00B94446"/>
    <w:rsid w:val="00B968C8"/>
    <w:rsid w:val="00BA3EC5"/>
    <w:rsid w:val="00BA4132"/>
    <w:rsid w:val="00BA51D9"/>
    <w:rsid w:val="00BB2CF4"/>
    <w:rsid w:val="00BB5883"/>
    <w:rsid w:val="00BB5DFC"/>
    <w:rsid w:val="00BC421D"/>
    <w:rsid w:val="00BD279D"/>
    <w:rsid w:val="00BD6BB8"/>
    <w:rsid w:val="00BE3AF0"/>
    <w:rsid w:val="00BF70F1"/>
    <w:rsid w:val="00C16E5A"/>
    <w:rsid w:val="00C4140A"/>
    <w:rsid w:val="00C45D73"/>
    <w:rsid w:val="00C478EA"/>
    <w:rsid w:val="00C50F14"/>
    <w:rsid w:val="00C51351"/>
    <w:rsid w:val="00C54B99"/>
    <w:rsid w:val="00C66BA2"/>
    <w:rsid w:val="00C7189C"/>
    <w:rsid w:val="00C8127F"/>
    <w:rsid w:val="00C95985"/>
    <w:rsid w:val="00C9736D"/>
    <w:rsid w:val="00CB1D1E"/>
    <w:rsid w:val="00CC17AA"/>
    <w:rsid w:val="00CC5026"/>
    <w:rsid w:val="00CC68D0"/>
    <w:rsid w:val="00D03F9A"/>
    <w:rsid w:val="00D06D51"/>
    <w:rsid w:val="00D24991"/>
    <w:rsid w:val="00D30D68"/>
    <w:rsid w:val="00D30EDE"/>
    <w:rsid w:val="00D50255"/>
    <w:rsid w:val="00D644AD"/>
    <w:rsid w:val="00D916D0"/>
    <w:rsid w:val="00DC2BF0"/>
    <w:rsid w:val="00DC30CE"/>
    <w:rsid w:val="00DE34CF"/>
    <w:rsid w:val="00DE6DB6"/>
    <w:rsid w:val="00E02E6D"/>
    <w:rsid w:val="00E121B0"/>
    <w:rsid w:val="00E13F3D"/>
    <w:rsid w:val="00E22AEF"/>
    <w:rsid w:val="00E2350F"/>
    <w:rsid w:val="00E23F27"/>
    <w:rsid w:val="00E34898"/>
    <w:rsid w:val="00E950E7"/>
    <w:rsid w:val="00E95237"/>
    <w:rsid w:val="00EA3D74"/>
    <w:rsid w:val="00EA5273"/>
    <w:rsid w:val="00EB09B7"/>
    <w:rsid w:val="00ED0494"/>
    <w:rsid w:val="00ED6716"/>
    <w:rsid w:val="00EE69C8"/>
    <w:rsid w:val="00EE7D7C"/>
    <w:rsid w:val="00F25D98"/>
    <w:rsid w:val="00F25FF4"/>
    <w:rsid w:val="00F300FB"/>
    <w:rsid w:val="00F37342"/>
    <w:rsid w:val="00F47AF3"/>
    <w:rsid w:val="00F61062"/>
    <w:rsid w:val="00F71CD1"/>
    <w:rsid w:val="00F822AD"/>
    <w:rsid w:val="00F849F2"/>
    <w:rsid w:val="00F85C9F"/>
    <w:rsid w:val="00F978FB"/>
    <w:rsid w:val="00FA3B23"/>
    <w:rsid w:val="00FA7D5A"/>
    <w:rsid w:val="00FB3C19"/>
    <w:rsid w:val="00FB6386"/>
    <w:rsid w:val="00FC71BE"/>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264B67"/>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C22A0"/>
    <w:rPr>
      <w:rFonts w:ascii="Arial" w:hAnsi="Arial"/>
      <w:sz w:val="28"/>
      <w:lang w:val="en-GB" w:eastAsia="en-US"/>
    </w:rPr>
  </w:style>
  <w:style w:type="character" w:customStyle="1" w:styleId="Heading2Char">
    <w:name w:val="Heading 2 Char"/>
    <w:link w:val="Heading2"/>
    <w:rsid w:val="006C22A0"/>
    <w:rPr>
      <w:rFonts w:ascii="Arial" w:hAnsi="Arial"/>
      <w:sz w:val="32"/>
      <w:lang w:val="en-GB" w:eastAsia="en-US"/>
    </w:rPr>
  </w:style>
  <w:style w:type="character" w:customStyle="1" w:styleId="CommentTextChar">
    <w:name w:val="Comment Text Char"/>
    <w:link w:val="CommentText"/>
    <w:rsid w:val="00A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256">
      <w:bodyDiv w:val="1"/>
      <w:marLeft w:val="0"/>
      <w:marRight w:val="0"/>
      <w:marTop w:val="0"/>
      <w:marBottom w:val="0"/>
      <w:divBdr>
        <w:top w:val="none" w:sz="0" w:space="0" w:color="auto"/>
        <w:left w:val="none" w:sz="0" w:space="0" w:color="auto"/>
        <w:bottom w:val="none" w:sz="0" w:space="0" w:color="auto"/>
        <w:right w:val="none" w:sz="0" w:space="0" w:color="auto"/>
      </w:divBdr>
    </w:div>
    <w:div w:id="18278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29AA0-FA0B-4F42-B5DE-D1A182AD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1620</TotalTime>
  <Pages>11</Pages>
  <Words>4133</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180</cp:revision>
  <cp:lastPrinted>1899-12-31T23:00:00Z</cp:lastPrinted>
  <dcterms:created xsi:type="dcterms:W3CDTF">2015-08-19T09:34:00Z</dcterms:created>
  <dcterms:modified xsi:type="dcterms:W3CDTF">2019-05-16T01:41:00Z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